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6B51A" w14:textId="77777777"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8D0423" w:rsidRPr="008D0423">
        <w:rPr>
          <w:rFonts w:eastAsia="宋体"/>
          <w:sz w:val="22"/>
          <w:szCs w:val="22"/>
          <w:lang w:eastAsia="zh-CN"/>
        </w:rPr>
        <w:t>R2-2211445</w:t>
      </w:r>
    </w:p>
    <w:p w14:paraId="63EE963D" w14:textId="3324E6F7" w:rsidR="00E27CEA" w:rsidRDefault="006860D2" w:rsidP="00632D2B">
      <w:pPr>
        <w:pStyle w:val="a4"/>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0D5EC1">
        <w:rPr>
          <w:rFonts w:eastAsiaTheme="minorEastAsia" w:hint="eastAsia"/>
          <w:sz w:val="22"/>
          <w:szCs w:val="22"/>
          <w:lang w:val="en-GB" w:eastAsia="zh-CN"/>
        </w:rPr>
        <w:t xml:space="preserve">France,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14:paraId="53067C4C" w14:textId="77777777" w:rsidR="004F6A36" w:rsidRDefault="004F6A36" w:rsidP="00632D2B">
      <w:pPr>
        <w:pStyle w:val="a4"/>
        <w:jc w:val="both"/>
        <w:rPr>
          <w:sz w:val="22"/>
          <w:szCs w:val="22"/>
          <w:lang w:val="en-GB"/>
        </w:rPr>
      </w:pPr>
      <w:r>
        <w:rPr>
          <w:sz w:val="22"/>
          <w:szCs w:val="22"/>
          <w:lang w:val="en-GB"/>
        </w:rPr>
        <w:t xml:space="preserve">                                   </w:t>
      </w:r>
    </w:p>
    <w:p w14:paraId="3ADB5D28" w14:textId="77777777"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0C919071" w14:textId="77777777"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637C9A">
        <w:rPr>
          <w:rFonts w:eastAsiaTheme="minorEastAsia" w:cs="Arial" w:hint="eastAsia"/>
          <w:sz w:val="22"/>
          <w:szCs w:val="22"/>
          <w:lang w:eastAsia="zh-CN"/>
        </w:rPr>
        <w:t>Remaining Issues on Cell Selection/Reselection</w:t>
      </w:r>
    </w:p>
    <w:p w14:paraId="475EE869" w14:textId="77777777"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637C9A">
        <w:rPr>
          <w:rFonts w:eastAsia="宋体" w:cs="Arial" w:hint="eastAsia"/>
          <w:sz w:val="22"/>
          <w:szCs w:val="22"/>
          <w:lang w:eastAsia="zh-CN"/>
        </w:rPr>
        <w:t>3.4</w:t>
      </w:r>
    </w:p>
    <w:p w14:paraId="1F06E82D" w14:textId="77777777"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6705CCA1" w14:textId="77777777" w:rsidR="00E3725B" w:rsidRPr="00E2577D" w:rsidRDefault="00E3725B" w:rsidP="00632D2B">
      <w:pPr>
        <w:pBdr>
          <w:bottom w:val="single" w:sz="4" w:space="1" w:color="auto"/>
        </w:pBdr>
        <w:tabs>
          <w:tab w:val="left" w:pos="2552"/>
        </w:tabs>
        <w:jc w:val="both"/>
      </w:pPr>
    </w:p>
    <w:p w14:paraId="648824DD" w14:textId="77777777" w:rsidR="00E3725B" w:rsidRPr="00D62F40" w:rsidRDefault="00E3725B" w:rsidP="00632D2B">
      <w:pPr>
        <w:pStyle w:val="1"/>
        <w:jc w:val="both"/>
        <w:rPr>
          <w:szCs w:val="28"/>
        </w:rPr>
      </w:pPr>
      <w:bookmarkStart w:id="3" w:name="_Ref35586532"/>
      <w:r w:rsidRPr="00D62F40">
        <w:rPr>
          <w:szCs w:val="28"/>
        </w:rPr>
        <w:t>Introduction</w:t>
      </w:r>
      <w:bookmarkEnd w:id="3"/>
    </w:p>
    <w:p w14:paraId="55FB0D19" w14:textId="13046770" w:rsidR="00637C9A" w:rsidRDefault="00D64715" w:rsidP="008C1F3E">
      <w:pPr>
        <w:pStyle w:val="a0"/>
        <w:spacing w:beforeLines="50" w:before="120"/>
        <w:rPr>
          <w:rFonts w:eastAsiaTheme="minorEastAsia"/>
          <w:lang w:eastAsia="zh-CN"/>
        </w:rPr>
      </w:pPr>
      <w:bookmarkStart w:id="4" w:name="OLE_LINK1"/>
      <w:bookmarkStart w:id="5" w:name="OLE_LINK2"/>
      <w:bookmarkStart w:id="6" w:name="_GoBack"/>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637C9A">
        <w:rPr>
          <w:rFonts w:eastAsiaTheme="minorEastAsia" w:hint="eastAsia"/>
          <w:lang w:eastAsia="zh-CN"/>
        </w:rPr>
        <w:t>some agreements were made on cell selection/reselection.</w:t>
      </w:r>
      <w:r w:rsidR="001C035E">
        <w:rPr>
          <w:rFonts w:eastAsiaTheme="minorEastAsia" w:hint="eastAsia"/>
          <w:lang w:eastAsia="zh-CN"/>
        </w:rPr>
        <w:t xml:space="preserve"> According to the post email discussion</w:t>
      </w:r>
      <w:r w:rsidR="002C5ABD">
        <w:rPr>
          <w:rFonts w:eastAsiaTheme="minorEastAsia" w:hint="eastAsia"/>
          <w:lang w:eastAsia="zh-CN"/>
        </w:rPr>
        <w:t xml:space="preserve"> </w:t>
      </w:r>
      <w:r w:rsidR="002C5ABD">
        <w:rPr>
          <w:rFonts w:eastAsiaTheme="minorEastAsia"/>
          <w:lang w:eastAsia="zh-CN"/>
        </w:rPr>
        <w:fldChar w:fldCharType="begin"/>
      </w:r>
      <w:r w:rsidR="002C5ABD">
        <w:rPr>
          <w:rFonts w:eastAsiaTheme="minorEastAsia"/>
          <w:lang w:eastAsia="zh-CN"/>
        </w:rPr>
        <w:instrText xml:space="preserve"> </w:instrText>
      </w:r>
      <w:r w:rsidR="002C5ABD">
        <w:rPr>
          <w:rFonts w:eastAsiaTheme="minorEastAsia" w:hint="eastAsia"/>
          <w:lang w:eastAsia="zh-CN"/>
        </w:rPr>
        <w:instrText>REF _Ref118465841 \n \h</w:instrText>
      </w:r>
      <w:r w:rsidR="002C5ABD">
        <w:rPr>
          <w:rFonts w:eastAsiaTheme="minorEastAsia"/>
          <w:lang w:eastAsia="zh-CN"/>
        </w:rPr>
        <w:instrText xml:space="preserve"> </w:instrText>
      </w:r>
      <w:r w:rsidR="002C5ABD">
        <w:rPr>
          <w:rFonts w:eastAsiaTheme="minorEastAsia"/>
          <w:lang w:eastAsia="zh-CN"/>
        </w:rPr>
      </w:r>
      <w:r w:rsidR="008C1F3E">
        <w:rPr>
          <w:rFonts w:eastAsiaTheme="minorEastAsia"/>
          <w:lang w:eastAsia="zh-CN"/>
        </w:rPr>
        <w:instrText xml:space="preserve"> \* MERGEFORMAT </w:instrText>
      </w:r>
      <w:r w:rsidR="002C5ABD">
        <w:rPr>
          <w:rFonts w:eastAsiaTheme="minorEastAsia"/>
          <w:lang w:eastAsia="zh-CN"/>
        </w:rPr>
        <w:fldChar w:fldCharType="separate"/>
      </w:r>
      <w:r w:rsidR="002C5ABD">
        <w:rPr>
          <w:rFonts w:eastAsiaTheme="minorEastAsia"/>
          <w:lang w:eastAsia="zh-CN"/>
        </w:rPr>
        <w:t>[1]</w:t>
      </w:r>
      <w:r w:rsidR="002C5ABD">
        <w:rPr>
          <w:rFonts w:eastAsiaTheme="minorEastAsia"/>
          <w:lang w:eastAsia="zh-CN"/>
        </w:rPr>
        <w:fldChar w:fldCharType="end"/>
      </w:r>
      <w:r w:rsidR="00EE5ABD">
        <w:rPr>
          <w:rFonts w:eastAsiaTheme="minorEastAsia" w:hint="eastAsia"/>
          <w:lang w:eastAsia="zh-CN"/>
        </w:rPr>
        <w:t xml:space="preserve">, there are some </w:t>
      </w:r>
      <w:r w:rsidR="00EE5ABD">
        <w:rPr>
          <w:rFonts w:eastAsiaTheme="minorEastAsia"/>
          <w:lang w:eastAsia="zh-CN"/>
        </w:rPr>
        <w:t>remaining</w:t>
      </w:r>
      <w:r w:rsidR="00EE5ABD">
        <w:rPr>
          <w:rFonts w:eastAsiaTheme="minorEastAsia" w:hint="eastAsia"/>
          <w:lang w:eastAsia="zh-CN"/>
        </w:rPr>
        <w:t xml:space="preserve"> issues on cell selection/reselection on (de)prioritization of NES cells by NES capable UEs as follows:</w:t>
      </w:r>
    </w:p>
    <w:tbl>
      <w:tblPr>
        <w:tblStyle w:val="a7"/>
        <w:tblW w:w="0" w:type="auto"/>
        <w:tblLook w:val="04A0" w:firstRow="1" w:lastRow="0" w:firstColumn="1" w:lastColumn="0" w:noHBand="0" w:noVBand="1"/>
      </w:tblPr>
      <w:tblGrid>
        <w:gridCol w:w="8522"/>
      </w:tblGrid>
      <w:tr w:rsidR="00EE5ABD" w14:paraId="06256346" w14:textId="77777777" w:rsidTr="00EE5ABD">
        <w:tc>
          <w:tcPr>
            <w:tcW w:w="8522" w:type="dxa"/>
          </w:tcPr>
          <w:p w14:paraId="1B32579E" w14:textId="77777777" w:rsidR="00EE5ABD" w:rsidRPr="00EE5ABD" w:rsidRDefault="00EE5ABD" w:rsidP="008C1F3E">
            <w:pPr>
              <w:jc w:val="both"/>
              <w:rPr>
                <w:rFonts w:eastAsiaTheme="minorEastAsia"/>
                <w:lang w:eastAsia="zh-CN"/>
              </w:rPr>
            </w:pPr>
            <w:r w:rsidRPr="00EE5ABD">
              <w:rPr>
                <w:rFonts w:eastAsiaTheme="minorEastAsia"/>
                <w:lang w:eastAsia="zh-CN"/>
              </w:rPr>
              <w:t>(De)prioritize NES cells by NES capable UEs:</w:t>
            </w:r>
          </w:p>
          <w:p w14:paraId="75581293" w14:textId="77777777" w:rsidR="00EE5ABD" w:rsidRPr="00EE5ABD" w:rsidRDefault="00EE5ABD" w:rsidP="008C1F3E">
            <w:pPr>
              <w:pStyle w:val="af"/>
              <w:numPr>
                <w:ilvl w:val="1"/>
                <w:numId w:val="14"/>
              </w:numPr>
              <w:contextualSpacing w:val="0"/>
              <w:jc w:val="both"/>
              <w:textAlignment w:val="auto"/>
              <w:rPr>
                <w:lang w:eastAsia="zh-CN"/>
              </w:rPr>
            </w:pPr>
            <w:r w:rsidRPr="00EE5ABD">
              <w:rPr>
                <w:lang w:eastAsia="zh-CN"/>
              </w:rPr>
              <w:t>Whether de-prioritization is sufficient for NES cells, or even prioritization of NES cells need to be supported</w:t>
            </w:r>
          </w:p>
          <w:p w14:paraId="4ECD8ADC" w14:textId="77777777" w:rsidR="00EE5ABD" w:rsidRPr="00EE5ABD" w:rsidRDefault="00EE5ABD" w:rsidP="008C1F3E">
            <w:pPr>
              <w:pStyle w:val="af"/>
              <w:numPr>
                <w:ilvl w:val="1"/>
                <w:numId w:val="14"/>
              </w:numPr>
              <w:contextualSpacing w:val="0"/>
              <w:jc w:val="both"/>
              <w:textAlignment w:val="auto"/>
              <w:rPr>
                <w:lang w:eastAsia="zh-CN"/>
              </w:rPr>
            </w:pPr>
            <w:r w:rsidRPr="00EE5ABD">
              <w:rPr>
                <w:lang w:eastAsia="zh-CN"/>
              </w:rPr>
              <w:t>Applicability of existing mechanisms, e.g. frequency priorities, cell offset to (de)prioritize cells</w:t>
            </w:r>
          </w:p>
          <w:p w14:paraId="3E5504B2" w14:textId="77777777" w:rsidR="00EE5ABD" w:rsidRPr="00EE5ABD" w:rsidRDefault="00EE5ABD" w:rsidP="008C1F3E">
            <w:pPr>
              <w:pStyle w:val="af"/>
              <w:numPr>
                <w:ilvl w:val="1"/>
                <w:numId w:val="14"/>
              </w:numPr>
              <w:contextualSpacing w:val="0"/>
              <w:jc w:val="both"/>
              <w:textAlignment w:val="auto"/>
              <w:rPr>
                <w:lang w:eastAsia="zh-CN"/>
              </w:rPr>
            </w:pPr>
            <w:r w:rsidRPr="00EE5ABD">
              <w:rPr>
                <w:lang w:eastAsia="zh-CN"/>
              </w:rPr>
              <w:t>Potential new mechanism description, and potential specification impacts</w:t>
            </w:r>
          </w:p>
          <w:p w14:paraId="5EA1F448" w14:textId="77777777" w:rsidR="00EE5ABD" w:rsidRPr="00E06D04" w:rsidRDefault="00EE5ABD" w:rsidP="008C1F3E">
            <w:pPr>
              <w:pStyle w:val="af"/>
              <w:numPr>
                <w:ilvl w:val="1"/>
                <w:numId w:val="14"/>
              </w:numPr>
              <w:contextualSpacing w:val="0"/>
              <w:jc w:val="both"/>
              <w:textAlignment w:val="auto"/>
              <w:rPr>
                <w:lang w:eastAsia="zh-CN"/>
              </w:rPr>
            </w:pPr>
            <w:r w:rsidRPr="00E06D04">
              <w:rPr>
                <w:lang w:eastAsia="zh-CN"/>
              </w:rPr>
              <w:t xml:space="preserve">Mechanisms to incentivize and </w:t>
            </w:r>
            <w:proofErr w:type="spellStart"/>
            <w:r w:rsidRPr="00E06D04">
              <w:rPr>
                <w:lang w:eastAsia="zh-CN"/>
              </w:rPr>
              <w:t>disincentivize</w:t>
            </w:r>
            <w:proofErr w:type="spellEnd"/>
            <w:r w:rsidRPr="00E06D04">
              <w:rPr>
                <w:lang w:eastAsia="zh-CN"/>
              </w:rPr>
              <w:t xml:space="preserve"> NES-capable UEs from camping on cells according to their NES states</w:t>
            </w:r>
          </w:p>
        </w:tc>
      </w:tr>
    </w:tbl>
    <w:p w14:paraId="635E243B" w14:textId="77777777" w:rsidR="006860D2" w:rsidRDefault="00DC5A6F" w:rsidP="008C1F3E">
      <w:pPr>
        <w:pStyle w:val="a0"/>
        <w:spacing w:beforeLines="50" w:before="120"/>
        <w:rPr>
          <w:rFonts w:eastAsiaTheme="minorEastAsia"/>
          <w:lang w:eastAsia="zh-CN"/>
        </w:rPr>
      </w:pPr>
      <w:r>
        <w:rPr>
          <w:rFonts w:eastAsiaTheme="minorEastAsia"/>
          <w:lang w:eastAsia="zh-CN"/>
        </w:rPr>
        <w:t>This contribution address</w:t>
      </w:r>
      <w:r w:rsidR="00782948">
        <w:rPr>
          <w:rFonts w:eastAsiaTheme="minorEastAsia"/>
          <w:lang w:eastAsia="zh-CN"/>
        </w:rPr>
        <w:t>es</w:t>
      </w:r>
      <w:r>
        <w:rPr>
          <w:rFonts w:eastAsiaTheme="minorEastAsia"/>
          <w:lang w:eastAsia="zh-CN"/>
        </w:rPr>
        <w:t xml:space="preserve"> </w:t>
      </w:r>
      <w:r w:rsidR="00EE5ABD">
        <w:rPr>
          <w:rFonts w:eastAsiaTheme="minorEastAsia" w:hint="eastAsia"/>
          <w:lang w:eastAsia="zh-CN"/>
        </w:rPr>
        <w:t>the above remaining issues</w:t>
      </w:r>
      <w:r>
        <w:rPr>
          <w:rFonts w:eastAsiaTheme="minorEastAsia"/>
          <w:lang w:eastAsia="zh-CN"/>
        </w:rPr>
        <w:t>.</w:t>
      </w:r>
    </w:p>
    <w:bookmarkEnd w:id="4"/>
    <w:bookmarkEnd w:id="5"/>
    <w:p w14:paraId="2DA0E74B" w14:textId="77777777" w:rsidR="00DF25A9" w:rsidRDefault="00E3725B" w:rsidP="008C1F3E">
      <w:pPr>
        <w:pStyle w:val="1"/>
        <w:jc w:val="both"/>
      </w:pPr>
      <w:r w:rsidRPr="00AA54B6">
        <w:rPr>
          <w:rFonts w:hint="eastAsia"/>
        </w:rPr>
        <w:t>Discussion</w:t>
      </w:r>
    </w:p>
    <w:p w14:paraId="10D5E564" w14:textId="77777777" w:rsidR="00A645DB" w:rsidRDefault="00A645DB" w:rsidP="008C1F3E">
      <w:pPr>
        <w:pStyle w:val="1"/>
        <w:numPr>
          <w:ilvl w:val="1"/>
          <w:numId w:val="1"/>
        </w:numPr>
        <w:ind w:left="562" w:hanging="562"/>
        <w:jc w:val="both"/>
        <w:rPr>
          <w:sz w:val="24"/>
        </w:rPr>
      </w:pPr>
      <w:r>
        <w:rPr>
          <w:rFonts w:hint="eastAsia"/>
          <w:sz w:val="24"/>
        </w:rPr>
        <w:t xml:space="preserve">Cell selection </w:t>
      </w:r>
      <w:r w:rsidR="00BB1332">
        <w:rPr>
          <w:rFonts w:hint="eastAsia"/>
          <w:sz w:val="24"/>
        </w:rPr>
        <w:t>for NES-capable UEs</w:t>
      </w:r>
    </w:p>
    <w:p w14:paraId="78CDE931" w14:textId="77777777" w:rsidR="00BB1332" w:rsidRDefault="00BB1332" w:rsidP="008C1F3E">
      <w:pPr>
        <w:pStyle w:val="a0"/>
        <w:rPr>
          <w:rFonts w:eastAsiaTheme="minorEastAsia"/>
          <w:lang w:eastAsia="zh-CN"/>
        </w:rPr>
      </w:pPr>
      <w:r>
        <w:rPr>
          <w:rFonts w:eastAsiaTheme="minorEastAsia" w:hint="eastAsia"/>
          <w:lang w:eastAsia="zh-CN"/>
        </w:rPr>
        <w:t>Cell selection procedure is to select a suitable cell to camp on as soon as possible. Hence, during cell selection procedure, there is no need to consider mechanisms for NES-capable UEs to deprioritize or prioritize NES cells.</w:t>
      </w:r>
    </w:p>
    <w:p w14:paraId="0E780207" w14:textId="77777777" w:rsidR="00BB1332" w:rsidRPr="00BB1332" w:rsidRDefault="00BB1332" w:rsidP="008C1F3E">
      <w:pPr>
        <w:pStyle w:val="a0"/>
        <w:rPr>
          <w:rFonts w:eastAsiaTheme="minorEastAsia"/>
          <w:b/>
          <w:lang w:eastAsia="zh-CN"/>
        </w:rPr>
      </w:pPr>
      <w:r w:rsidRPr="00BB1332">
        <w:rPr>
          <w:rFonts w:eastAsiaTheme="minorEastAsia" w:hint="eastAsia"/>
          <w:b/>
          <w:lang w:eastAsia="zh-CN"/>
        </w:rPr>
        <w:t>Proposal 1:</w:t>
      </w:r>
      <w:r>
        <w:rPr>
          <w:rFonts w:eastAsiaTheme="minorEastAsia" w:hint="eastAsia"/>
          <w:b/>
          <w:lang w:eastAsia="zh-CN"/>
        </w:rPr>
        <w:t xml:space="preserve"> For cell selection, </w:t>
      </w:r>
      <w:r w:rsidRPr="00BB1332">
        <w:rPr>
          <w:rFonts w:eastAsiaTheme="minorEastAsia"/>
          <w:b/>
          <w:lang w:eastAsia="zh-CN"/>
        </w:rPr>
        <w:t>there is no need to consider mechanisms to deprioritize or prioritize NES cells</w:t>
      </w:r>
      <w:r w:rsidR="00D05118" w:rsidRPr="00D05118">
        <w:rPr>
          <w:rFonts w:eastAsiaTheme="minorEastAsia"/>
          <w:b/>
          <w:lang w:eastAsia="zh-CN"/>
        </w:rPr>
        <w:t xml:space="preserve"> </w:t>
      </w:r>
      <w:r w:rsidR="00D05118" w:rsidRPr="00BB1332">
        <w:rPr>
          <w:rFonts w:eastAsiaTheme="minorEastAsia"/>
          <w:b/>
          <w:lang w:eastAsia="zh-CN"/>
        </w:rPr>
        <w:t>for NES-capable UEs</w:t>
      </w:r>
      <w:r w:rsidRPr="00BB1332">
        <w:rPr>
          <w:rFonts w:eastAsiaTheme="minorEastAsia"/>
          <w:b/>
          <w:lang w:eastAsia="zh-CN"/>
        </w:rPr>
        <w:t>.</w:t>
      </w:r>
    </w:p>
    <w:p w14:paraId="2CF27886" w14:textId="77777777" w:rsidR="00EE0231" w:rsidRPr="00415855" w:rsidRDefault="00BB1332" w:rsidP="008C1F3E">
      <w:pPr>
        <w:pStyle w:val="1"/>
        <w:numPr>
          <w:ilvl w:val="1"/>
          <w:numId w:val="1"/>
        </w:numPr>
        <w:ind w:left="562" w:hanging="562"/>
        <w:jc w:val="both"/>
        <w:rPr>
          <w:sz w:val="24"/>
        </w:rPr>
      </w:pPr>
      <w:r>
        <w:rPr>
          <w:rFonts w:hint="eastAsia"/>
          <w:sz w:val="24"/>
        </w:rPr>
        <w:t>Cell reselection for NES-capable UEs</w:t>
      </w:r>
    </w:p>
    <w:p w14:paraId="6D066613" w14:textId="77777777" w:rsidR="00D86535" w:rsidRPr="00E333E6" w:rsidRDefault="00E333E6" w:rsidP="008C1F3E">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r w:rsidR="00D0077C" w:rsidRPr="00E333E6">
        <w:rPr>
          <w:rFonts w:eastAsiaTheme="minorEastAsia" w:hint="eastAsia"/>
          <w:b w:val="0"/>
          <w:sz w:val="24"/>
          <w:lang w:val="en-GB" w:eastAsia="zh-CN"/>
        </w:rPr>
        <w:t>D</w:t>
      </w:r>
      <w:r w:rsidR="00D0077C" w:rsidRPr="00E333E6">
        <w:rPr>
          <w:rFonts w:eastAsiaTheme="minorEastAsia"/>
          <w:b w:val="0"/>
          <w:sz w:val="24"/>
          <w:lang w:val="en-GB" w:eastAsia="zh-CN"/>
        </w:rPr>
        <w:t>e-prioritization</w:t>
      </w:r>
      <w:r w:rsidR="00D0077C" w:rsidRPr="00E333E6">
        <w:rPr>
          <w:rFonts w:eastAsiaTheme="minorEastAsia" w:hint="eastAsia"/>
          <w:b w:val="0"/>
          <w:sz w:val="24"/>
          <w:lang w:val="en-GB" w:eastAsia="zh-CN"/>
        </w:rPr>
        <w:t xml:space="preserve"> of NES cells</w:t>
      </w:r>
    </w:p>
    <w:p w14:paraId="2986C5FD" w14:textId="77777777" w:rsidR="00D0077C" w:rsidRDefault="00880243" w:rsidP="008C1F3E">
      <w:pPr>
        <w:pStyle w:val="a0"/>
        <w:rPr>
          <w:rFonts w:eastAsiaTheme="minorEastAsia"/>
          <w:lang w:val="en-GB" w:eastAsia="zh-CN"/>
        </w:rPr>
      </w:pPr>
      <w:r>
        <w:rPr>
          <w:rFonts w:eastAsiaTheme="minorEastAsia" w:hint="eastAsia"/>
          <w:lang w:val="en-GB" w:eastAsia="zh-CN"/>
        </w:rPr>
        <w:t xml:space="preserve">In order to achieve energy saving gains of NES cells as much as possible, the network should be able to de-prioritize NES cells for NES capable UEs </w:t>
      </w:r>
      <w:r w:rsidR="003321C2">
        <w:rPr>
          <w:rFonts w:eastAsiaTheme="minorEastAsia"/>
          <w:lang w:val="en-GB" w:eastAsia="zh-CN"/>
        </w:rPr>
        <w:t xml:space="preserve">in the goal that </w:t>
      </w:r>
      <w:r>
        <w:rPr>
          <w:rFonts w:eastAsiaTheme="minorEastAsia" w:hint="eastAsia"/>
          <w:lang w:val="en-GB" w:eastAsia="zh-CN"/>
        </w:rPr>
        <w:t xml:space="preserve">as less UEs as possible camp on NES cells. And existing mechanisms, including frequency </w:t>
      </w:r>
      <w:r w:rsidR="00896986">
        <w:rPr>
          <w:rFonts w:eastAsiaTheme="minorEastAsia" w:hint="eastAsia"/>
          <w:lang w:val="en-GB" w:eastAsia="zh-CN"/>
        </w:rPr>
        <w:t xml:space="preserve">priorities </w:t>
      </w:r>
      <w:r w:rsidR="00107324">
        <w:rPr>
          <w:rFonts w:eastAsiaTheme="minorEastAsia" w:hint="eastAsia"/>
          <w:lang w:val="en-GB" w:eastAsia="zh-CN"/>
        </w:rPr>
        <w:t>and/</w:t>
      </w:r>
      <w:r w:rsidR="00896986">
        <w:rPr>
          <w:rFonts w:eastAsiaTheme="minorEastAsia" w:hint="eastAsia"/>
          <w:lang w:val="en-GB" w:eastAsia="zh-CN"/>
        </w:rPr>
        <w:t>or cell offset</w:t>
      </w:r>
      <w:r w:rsidR="00107324">
        <w:rPr>
          <w:rFonts w:eastAsiaTheme="minorEastAsia" w:hint="eastAsia"/>
          <w:lang w:val="en-GB" w:eastAsia="zh-CN"/>
        </w:rPr>
        <w:t>s</w:t>
      </w:r>
      <w:r w:rsidR="00896986">
        <w:rPr>
          <w:rFonts w:eastAsiaTheme="minorEastAsia" w:hint="eastAsia"/>
          <w:lang w:val="en-GB" w:eastAsia="zh-CN"/>
        </w:rPr>
        <w:t>, can be used to de-prioritize NES cells.</w:t>
      </w:r>
    </w:p>
    <w:p w14:paraId="326641B8" w14:textId="77777777" w:rsidR="00896986" w:rsidRDefault="00896986" w:rsidP="008C1F3E">
      <w:pPr>
        <w:pStyle w:val="a0"/>
        <w:rPr>
          <w:rFonts w:eastAsiaTheme="minorEastAsia"/>
          <w:lang w:val="en-GB" w:eastAsia="zh-CN"/>
        </w:rPr>
      </w:pPr>
      <w:r>
        <w:rPr>
          <w:rFonts w:eastAsiaTheme="minorEastAsia" w:hint="eastAsia"/>
          <w:lang w:val="en-GB" w:eastAsia="zh-CN"/>
        </w:rPr>
        <w:t>For example: If a UE is camp</w:t>
      </w:r>
      <w:r w:rsidR="00E731F9">
        <w:rPr>
          <w:rFonts w:eastAsiaTheme="minorEastAsia"/>
          <w:lang w:val="en-GB" w:eastAsia="zh-CN"/>
        </w:rPr>
        <w:t>ing</w:t>
      </w:r>
      <w:r>
        <w:rPr>
          <w:rFonts w:eastAsiaTheme="minorEastAsia" w:hint="eastAsia"/>
          <w:lang w:val="en-GB" w:eastAsia="zh-CN"/>
        </w:rPr>
        <w:t xml:space="preserve"> on a cell normally</w:t>
      </w:r>
      <w:r w:rsidR="00E731F9">
        <w:rPr>
          <w:rFonts w:eastAsiaTheme="minorEastAsia"/>
          <w:lang w:val="en-GB" w:eastAsia="zh-CN"/>
        </w:rPr>
        <w:t xml:space="preserve"> and</w:t>
      </w:r>
      <w:r>
        <w:rPr>
          <w:rFonts w:eastAsiaTheme="minorEastAsia" w:hint="eastAsia"/>
          <w:lang w:val="en-GB" w:eastAsia="zh-CN"/>
        </w:rPr>
        <w:t xml:space="preserve"> </w:t>
      </w:r>
      <w:r w:rsidR="00E731F9">
        <w:rPr>
          <w:rFonts w:eastAsiaTheme="minorEastAsia"/>
          <w:lang w:val="en-GB" w:eastAsia="zh-CN"/>
        </w:rPr>
        <w:t>t</w:t>
      </w:r>
      <w:r>
        <w:rPr>
          <w:rFonts w:eastAsiaTheme="minorEastAsia" w:hint="eastAsia"/>
          <w:lang w:val="en-GB" w:eastAsia="zh-CN"/>
        </w:rPr>
        <w:t xml:space="preserve">hen, due to light cell load, the cell turns to NES cell for lower energy consumption. In this case, the cell can </w:t>
      </w:r>
      <w:r w:rsidR="00BC1E25" w:rsidRPr="00BC1E25">
        <w:rPr>
          <w:rFonts w:eastAsiaTheme="minorEastAsia"/>
          <w:lang w:val="en-GB" w:eastAsia="zh-CN"/>
        </w:rPr>
        <w:t>incentivize</w:t>
      </w:r>
      <w:r w:rsidR="0017055F">
        <w:rPr>
          <w:rFonts w:eastAsiaTheme="minorEastAsia" w:hint="eastAsia"/>
          <w:lang w:val="en-GB" w:eastAsia="zh-CN"/>
        </w:rPr>
        <w:t xml:space="preserve"> UEs to reselect to o</w:t>
      </w:r>
      <w:r w:rsidR="00BC1E25">
        <w:rPr>
          <w:rFonts w:eastAsiaTheme="minorEastAsia" w:hint="eastAsia"/>
          <w:lang w:val="en-GB" w:eastAsia="zh-CN"/>
        </w:rPr>
        <w:t xml:space="preserve">ther normal cells via configuring high </w:t>
      </w:r>
      <w:r w:rsidR="00E921AC">
        <w:rPr>
          <w:rFonts w:eastAsiaTheme="minorEastAsia" w:hint="eastAsia"/>
          <w:lang w:val="en-GB" w:eastAsia="zh-CN"/>
        </w:rPr>
        <w:t>frequency priorities</w:t>
      </w:r>
      <w:r w:rsidR="00BC1E25">
        <w:rPr>
          <w:rFonts w:eastAsiaTheme="minorEastAsia" w:hint="eastAsia"/>
          <w:lang w:val="en-GB" w:eastAsia="zh-CN"/>
        </w:rPr>
        <w:t xml:space="preserve"> </w:t>
      </w:r>
      <w:r w:rsidR="00107324">
        <w:rPr>
          <w:rFonts w:eastAsiaTheme="minorEastAsia" w:hint="eastAsia"/>
          <w:lang w:val="en-GB" w:eastAsia="zh-CN"/>
        </w:rPr>
        <w:t>and/</w:t>
      </w:r>
      <w:r w:rsidR="00BC1E25">
        <w:rPr>
          <w:rFonts w:eastAsiaTheme="minorEastAsia" w:hint="eastAsia"/>
          <w:lang w:val="en-GB" w:eastAsia="zh-CN"/>
        </w:rPr>
        <w:t>or adjusting cell offset</w:t>
      </w:r>
      <w:r w:rsidR="00107324">
        <w:rPr>
          <w:rFonts w:eastAsiaTheme="minorEastAsia" w:hint="eastAsia"/>
          <w:lang w:val="en-GB" w:eastAsia="zh-CN"/>
        </w:rPr>
        <w:t>s</w:t>
      </w:r>
      <w:r w:rsidR="00E921AC">
        <w:rPr>
          <w:rFonts w:eastAsiaTheme="minorEastAsia" w:hint="eastAsia"/>
          <w:lang w:val="en-GB" w:eastAsia="zh-CN"/>
        </w:rPr>
        <w:t xml:space="preserve"> in SI. Meanwhile, the cell informs </w:t>
      </w:r>
      <w:r w:rsidR="00E921AC">
        <w:rPr>
          <w:rFonts w:eastAsiaTheme="minorEastAsia"/>
          <w:lang w:val="en-GB" w:eastAsia="zh-CN"/>
        </w:rPr>
        <w:t>neighbour</w:t>
      </w:r>
      <w:r w:rsidR="00E921AC">
        <w:rPr>
          <w:rFonts w:eastAsiaTheme="minorEastAsia" w:hint="eastAsia"/>
          <w:lang w:val="en-GB" w:eastAsia="zh-CN"/>
        </w:rPr>
        <w:t xml:space="preserve"> cells about entering NES. And neighbour cells can adjust the frequency priorities </w:t>
      </w:r>
      <w:r w:rsidR="00107324">
        <w:rPr>
          <w:rFonts w:eastAsiaTheme="minorEastAsia" w:hint="eastAsia"/>
          <w:lang w:val="en-GB" w:eastAsia="zh-CN"/>
        </w:rPr>
        <w:t>and/</w:t>
      </w:r>
      <w:r w:rsidR="00E921AC">
        <w:rPr>
          <w:rFonts w:eastAsiaTheme="minorEastAsia" w:hint="eastAsia"/>
          <w:lang w:val="en-GB" w:eastAsia="zh-CN"/>
        </w:rPr>
        <w:t>o</w:t>
      </w:r>
      <w:r w:rsidR="00107324">
        <w:rPr>
          <w:rFonts w:eastAsiaTheme="minorEastAsia" w:hint="eastAsia"/>
          <w:lang w:val="en-GB" w:eastAsia="zh-CN"/>
        </w:rPr>
        <w:t>r cell offsets</w:t>
      </w:r>
      <w:r w:rsidR="00E921AC">
        <w:rPr>
          <w:rFonts w:eastAsiaTheme="minorEastAsia" w:hint="eastAsia"/>
          <w:lang w:val="en-GB" w:eastAsia="zh-CN"/>
        </w:rPr>
        <w:t xml:space="preserve"> in SI to avoid UEs to reselect to the NES cell as much as possible. In this scenario, </w:t>
      </w:r>
      <w:r w:rsidR="00107324">
        <w:rPr>
          <w:rFonts w:eastAsiaTheme="minorEastAsia" w:hint="eastAsia"/>
          <w:lang w:val="en-GB" w:eastAsia="zh-CN"/>
        </w:rPr>
        <w:t>as the network has the knowledge that the cell enters NES state, it can de-prioritize NES cells via existing mechanism</w:t>
      </w:r>
      <w:r w:rsidR="00BF4501">
        <w:rPr>
          <w:rFonts w:eastAsiaTheme="minorEastAsia" w:hint="eastAsia"/>
          <w:lang w:val="en-GB" w:eastAsia="zh-CN"/>
        </w:rPr>
        <w:t xml:space="preserve"> in SI</w:t>
      </w:r>
      <w:r w:rsidR="00107324">
        <w:rPr>
          <w:rFonts w:eastAsiaTheme="minorEastAsia" w:hint="eastAsia"/>
          <w:lang w:val="en-GB" w:eastAsia="zh-CN"/>
        </w:rPr>
        <w:t>, e.g. frequency priorities and/or cell offsets, during cell reselection for NES capable UEs. T</w:t>
      </w:r>
      <w:r w:rsidR="00E921AC">
        <w:rPr>
          <w:rFonts w:eastAsiaTheme="minorEastAsia" w:hint="eastAsia"/>
          <w:lang w:val="en-GB" w:eastAsia="zh-CN"/>
        </w:rPr>
        <w:t xml:space="preserve">he </w:t>
      </w:r>
      <w:r w:rsidR="00107324">
        <w:rPr>
          <w:rFonts w:eastAsiaTheme="minorEastAsia" w:hint="eastAsia"/>
          <w:lang w:val="en-GB" w:eastAsia="zh-CN"/>
        </w:rPr>
        <w:t xml:space="preserve">NES capable </w:t>
      </w:r>
      <w:r w:rsidR="00E921AC">
        <w:rPr>
          <w:rFonts w:eastAsiaTheme="minorEastAsia" w:hint="eastAsia"/>
          <w:lang w:val="en-GB" w:eastAsia="zh-CN"/>
        </w:rPr>
        <w:t>UE doesn</w:t>
      </w:r>
      <w:r w:rsidR="00E921AC">
        <w:rPr>
          <w:rFonts w:eastAsiaTheme="minorEastAsia"/>
          <w:lang w:val="en-GB" w:eastAsia="zh-CN"/>
        </w:rPr>
        <w:t>’</w:t>
      </w:r>
      <w:r w:rsidR="00E921AC">
        <w:rPr>
          <w:rFonts w:eastAsiaTheme="minorEastAsia" w:hint="eastAsia"/>
          <w:lang w:val="en-GB" w:eastAsia="zh-CN"/>
        </w:rPr>
        <w:t>t need to adjust frequency priorities or cell offset(s) for cell reselection autonomously according to the NES state of NES cell.</w:t>
      </w:r>
      <w:r w:rsidR="00107324">
        <w:rPr>
          <w:rFonts w:eastAsiaTheme="minorEastAsia" w:hint="eastAsia"/>
          <w:lang w:val="en-GB" w:eastAsia="zh-CN"/>
        </w:rPr>
        <w:t xml:space="preserve"> Even if there are multiple NES </w:t>
      </w:r>
      <w:r w:rsidR="00107324">
        <w:rPr>
          <w:rFonts w:eastAsiaTheme="minorEastAsia" w:hint="eastAsia"/>
          <w:lang w:val="en-GB" w:eastAsia="zh-CN"/>
        </w:rPr>
        <w:lastRenderedPageBreak/>
        <w:t xml:space="preserve">states for a NES cell, or there are active and non-active periods for a NES cell with DTX/DRX mechanism, the network </w:t>
      </w:r>
      <w:r w:rsidR="00165484">
        <w:rPr>
          <w:rFonts w:eastAsiaTheme="minorEastAsia"/>
          <w:lang w:val="en-GB" w:eastAsia="zh-CN"/>
        </w:rPr>
        <w:t>can</w:t>
      </w:r>
      <w:r w:rsidR="00BF4501">
        <w:rPr>
          <w:rFonts w:eastAsiaTheme="minorEastAsia" w:hint="eastAsia"/>
          <w:lang w:val="en-GB" w:eastAsia="zh-CN"/>
        </w:rPr>
        <w:t xml:space="preserve"> de-prioritize the NES cell for NES capable UEs but </w:t>
      </w:r>
      <w:r w:rsidR="00165484">
        <w:rPr>
          <w:rFonts w:eastAsiaTheme="minorEastAsia"/>
          <w:lang w:val="en-GB" w:eastAsia="zh-CN"/>
        </w:rPr>
        <w:t>there is no need to go one step further e.g. by</w:t>
      </w:r>
      <w:r w:rsidR="00107324">
        <w:rPr>
          <w:rFonts w:eastAsiaTheme="minorEastAsia" w:hint="eastAsia"/>
          <w:lang w:val="en-GB" w:eastAsia="zh-CN"/>
        </w:rPr>
        <w:t xml:space="preserve"> chang</w:t>
      </w:r>
      <w:r w:rsidR="00165484">
        <w:rPr>
          <w:rFonts w:eastAsiaTheme="minorEastAsia"/>
          <w:lang w:val="en-GB" w:eastAsia="zh-CN"/>
        </w:rPr>
        <w:t>ing</w:t>
      </w:r>
      <w:r w:rsidR="00107324">
        <w:rPr>
          <w:rFonts w:eastAsiaTheme="minorEastAsia" w:hint="eastAsia"/>
          <w:lang w:val="en-GB" w:eastAsia="zh-CN"/>
        </w:rPr>
        <w:t xml:space="preserve"> the frequency priority or </w:t>
      </w:r>
      <w:r w:rsidR="00BF4501">
        <w:rPr>
          <w:rFonts w:eastAsiaTheme="minorEastAsia" w:hint="eastAsia"/>
          <w:lang w:val="en-GB" w:eastAsia="zh-CN"/>
        </w:rPr>
        <w:t xml:space="preserve">cell </w:t>
      </w:r>
      <w:r w:rsidR="00107324">
        <w:rPr>
          <w:rFonts w:eastAsiaTheme="minorEastAsia" w:hint="eastAsia"/>
          <w:lang w:val="en-GB" w:eastAsia="zh-CN"/>
        </w:rPr>
        <w:t xml:space="preserve">offset </w:t>
      </w:r>
      <w:r w:rsidR="00BF4501">
        <w:rPr>
          <w:rFonts w:eastAsiaTheme="minorEastAsia" w:hint="eastAsia"/>
          <w:lang w:val="en-GB" w:eastAsia="zh-CN"/>
        </w:rPr>
        <w:t>according to different NES states or active/non-active periods of the NES cell.</w:t>
      </w:r>
    </w:p>
    <w:p w14:paraId="17F3FC46" w14:textId="77777777" w:rsidR="00BF4501" w:rsidRPr="00D203FC" w:rsidRDefault="00BF4501" w:rsidP="008C1F3E">
      <w:pPr>
        <w:pStyle w:val="a0"/>
        <w:rPr>
          <w:rFonts w:eastAsiaTheme="minorEastAsia"/>
          <w:b/>
          <w:lang w:val="en-GB" w:eastAsia="zh-CN"/>
        </w:rPr>
      </w:pPr>
      <w:r w:rsidRPr="00D203FC">
        <w:rPr>
          <w:rFonts w:eastAsiaTheme="minorEastAsia" w:hint="eastAsia"/>
          <w:b/>
          <w:lang w:val="en-GB" w:eastAsia="zh-CN"/>
        </w:rPr>
        <w:t xml:space="preserve">Observation 1: </w:t>
      </w:r>
      <w:r w:rsidR="00F63555">
        <w:rPr>
          <w:rFonts w:eastAsiaTheme="minorEastAsia" w:hint="eastAsia"/>
          <w:b/>
          <w:lang w:eastAsia="zh-CN"/>
        </w:rPr>
        <w:t xml:space="preserve">For cell </w:t>
      </w:r>
      <w:r w:rsidR="00F63555">
        <w:rPr>
          <w:rFonts w:eastAsiaTheme="minorEastAsia"/>
          <w:b/>
          <w:lang w:eastAsia="zh-CN"/>
        </w:rPr>
        <w:t>re</w:t>
      </w:r>
      <w:r w:rsidR="00F63555">
        <w:rPr>
          <w:rFonts w:eastAsiaTheme="minorEastAsia" w:hint="eastAsia"/>
          <w:b/>
          <w:lang w:eastAsia="zh-CN"/>
        </w:rPr>
        <w:t>selection</w:t>
      </w:r>
      <w:r w:rsidR="00F63555">
        <w:rPr>
          <w:rFonts w:eastAsiaTheme="minorEastAsia"/>
          <w:b/>
          <w:lang w:eastAsia="zh-CN"/>
        </w:rPr>
        <w:t>,</w:t>
      </w:r>
      <w:r w:rsidR="00F63555" w:rsidRPr="00D203FC">
        <w:rPr>
          <w:rFonts w:eastAsiaTheme="minorEastAsia" w:hint="eastAsia"/>
          <w:b/>
          <w:lang w:val="en-GB" w:eastAsia="zh-CN"/>
        </w:rPr>
        <w:t xml:space="preserve"> </w:t>
      </w:r>
      <w:r w:rsidR="00F63555">
        <w:rPr>
          <w:rFonts w:eastAsiaTheme="minorEastAsia"/>
          <w:b/>
          <w:lang w:val="en-GB" w:eastAsia="zh-CN"/>
        </w:rPr>
        <w:t>i</w:t>
      </w:r>
      <w:r w:rsidRPr="00D203FC">
        <w:rPr>
          <w:rFonts w:eastAsiaTheme="minorEastAsia" w:hint="eastAsia"/>
          <w:b/>
          <w:lang w:val="en-GB" w:eastAsia="zh-CN"/>
        </w:rPr>
        <w:t>n order to achieve energy saving gains of NES cells as much as possible, the network should be able to de-prioritize NES cells for NES capable UEs.</w:t>
      </w:r>
    </w:p>
    <w:p w14:paraId="0621C766" w14:textId="77777777" w:rsidR="00BF4501" w:rsidRPr="00D203FC" w:rsidRDefault="00BF4501" w:rsidP="008C1F3E">
      <w:pPr>
        <w:pStyle w:val="a0"/>
        <w:rPr>
          <w:rFonts w:eastAsiaTheme="minorEastAsia"/>
          <w:b/>
          <w:lang w:val="en-GB" w:eastAsia="zh-CN"/>
        </w:rPr>
      </w:pPr>
      <w:r w:rsidRPr="00D203FC">
        <w:rPr>
          <w:rFonts w:eastAsiaTheme="minorEastAsia" w:hint="eastAsia"/>
          <w:b/>
          <w:lang w:val="en-GB" w:eastAsia="zh-CN"/>
        </w:rPr>
        <w:t xml:space="preserve">Observation 2: </w:t>
      </w:r>
      <w:r w:rsidR="00F63555">
        <w:rPr>
          <w:rFonts w:eastAsiaTheme="minorEastAsia" w:hint="eastAsia"/>
          <w:b/>
          <w:lang w:eastAsia="zh-CN"/>
        </w:rPr>
        <w:t xml:space="preserve">For cell </w:t>
      </w:r>
      <w:r w:rsidR="00F63555">
        <w:rPr>
          <w:rFonts w:eastAsiaTheme="minorEastAsia"/>
          <w:b/>
          <w:lang w:eastAsia="zh-CN"/>
        </w:rPr>
        <w:t>re</w:t>
      </w:r>
      <w:r w:rsidR="00F63555">
        <w:rPr>
          <w:rFonts w:eastAsiaTheme="minorEastAsia" w:hint="eastAsia"/>
          <w:b/>
          <w:lang w:eastAsia="zh-CN"/>
        </w:rPr>
        <w:t>selection</w:t>
      </w:r>
      <w:r w:rsidR="00F63555">
        <w:rPr>
          <w:rFonts w:eastAsiaTheme="minorEastAsia"/>
          <w:b/>
          <w:lang w:eastAsia="zh-CN"/>
        </w:rPr>
        <w:t>,</w:t>
      </w:r>
      <w:r w:rsidR="00F63555" w:rsidRPr="00D203FC">
        <w:rPr>
          <w:rFonts w:eastAsiaTheme="minorEastAsia" w:hint="eastAsia"/>
          <w:b/>
          <w:lang w:val="en-GB" w:eastAsia="zh-CN"/>
        </w:rPr>
        <w:t xml:space="preserve"> </w:t>
      </w:r>
      <w:r w:rsidR="00F63555">
        <w:rPr>
          <w:rFonts w:eastAsiaTheme="minorEastAsia"/>
          <w:b/>
          <w:lang w:val="en-GB" w:eastAsia="zh-CN"/>
        </w:rPr>
        <w:t>i</w:t>
      </w:r>
      <w:r w:rsidRPr="00D203FC">
        <w:rPr>
          <w:rFonts w:eastAsiaTheme="minorEastAsia" w:hint="eastAsia"/>
          <w:b/>
          <w:lang w:val="en-GB" w:eastAsia="zh-CN"/>
        </w:rPr>
        <w:t xml:space="preserve">t is </w:t>
      </w:r>
      <w:r w:rsidR="00D05118">
        <w:rPr>
          <w:rFonts w:eastAsiaTheme="minorEastAsia" w:hint="eastAsia"/>
          <w:b/>
          <w:lang w:val="en-GB" w:eastAsia="zh-CN"/>
        </w:rPr>
        <w:t>sufficient</w:t>
      </w:r>
      <w:r w:rsidRPr="00D203FC">
        <w:rPr>
          <w:rFonts w:eastAsiaTheme="minorEastAsia" w:hint="eastAsia"/>
          <w:b/>
          <w:lang w:val="en-GB" w:eastAsia="zh-CN"/>
        </w:rPr>
        <w:t xml:space="preserve"> that the network de-prioritize</w:t>
      </w:r>
      <w:r w:rsidR="00E731F9">
        <w:rPr>
          <w:rFonts w:eastAsiaTheme="minorEastAsia"/>
          <w:b/>
          <w:lang w:val="en-GB" w:eastAsia="zh-CN"/>
        </w:rPr>
        <w:t>s</w:t>
      </w:r>
      <w:r w:rsidRPr="00D203FC">
        <w:rPr>
          <w:rFonts w:eastAsiaTheme="minorEastAsia" w:hint="eastAsia"/>
          <w:b/>
          <w:lang w:val="en-GB" w:eastAsia="zh-CN"/>
        </w:rPr>
        <w:t xml:space="preserve"> the NES cell for NES capable UEs via existing frequency priority or cell offset but </w:t>
      </w:r>
      <w:r w:rsidR="00F63555" w:rsidRPr="00F63555">
        <w:rPr>
          <w:rFonts w:eastAsiaTheme="minorEastAsia"/>
          <w:b/>
          <w:lang w:val="en-GB" w:eastAsia="zh-CN"/>
        </w:rPr>
        <w:t>there is no need to go one step further e.g. by</w:t>
      </w:r>
      <w:r w:rsidRPr="00D203FC">
        <w:rPr>
          <w:rFonts w:eastAsiaTheme="minorEastAsia" w:hint="eastAsia"/>
          <w:b/>
          <w:lang w:val="en-GB" w:eastAsia="zh-CN"/>
        </w:rPr>
        <w:t xml:space="preserve"> chang</w:t>
      </w:r>
      <w:r w:rsidR="00F63555">
        <w:rPr>
          <w:rFonts w:eastAsiaTheme="minorEastAsia"/>
          <w:b/>
          <w:lang w:val="en-GB" w:eastAsia="zh-CN"/>
        </w:rPr>
        <w:t>ing</w:t>
      </w:r>
      <w:r w:rsidRPr="00D203FC">
        <w:rPr>
          <w:rFonts w:eastAsiaTheme="minorEastAsia" w:hint="eastAsia"/>
          <w:b/>
          <w:lang w:val="en-GB" w:eastAsia="zh-CN"/>
        </w:rPr>
        <w:t xml:space="preserve"> the frequency priority or cell offset according to different NES states or active/non-active periods of the NES cell</w:t>
      </w:r>
      <w:r w:rsidR="00D203FC" w:rsidRPr="00D203FC">
        <w:rPr>
          <w:rFonts w:eastAsiaTheme="minorEastAsia" w:hint="eastAsia"/>
          <w:b/>
          <w:lang w:val="en-GB" w:eastAsia="zh-CN"/>
        </w:rPr>
        <w:t xml:space="preserve"> frequently</w:t>
      </w:r>
      <w:r w:rsidRPr="00D203FC">
        <w:rPr>
          <w:rFonts w:eastAsiaTheme="minorEastAsia" w:hint="eastAsia"/>
          <w:b/>
          <w:lang w:val="en-GB" w:eastAsia="zh-CN"/>
        </w:rPr>
        <w:t>.</w:t>
      </w:r>
    </w:p>
    <w:p w14:paraId="58EB4FD9" w14:textId="77777777" w:rsidR="00BF4501" w:rsidRDefault="00BF4501" w:rsidP="008C1F3E">
      <w:pPr>
        <w:pStyle w:val="a0"/>
        <w:rPr>
          <w:rFonts w:eastAsiaTheme="minorEastAsia"/>
          <w:b/>
          <w:lang w:val="en-GB" w:eastAsia="zh-CN"/>
        </w:rPr>
      </w:pPr>
      <w:r w:rsidRPr="00D203FC">
        <w:rPr>
          <w:rFonts w:eastAsiaTheme="minorEastAsia" w:hint="eastAsia"/>
          <w:b/>
          <w:lang w:val="en-GB" w:eastAsia="zh-CN"/>
        </w:rPr>
        <w:t xml:space="preserve">Proposal </w:t>
      </w:r>
      <w:r w:rsidR="00D00AC6">
        <w:rPr>
          <w:rFonts w:eastAsiaTheme="minorEastAsia" w:hint="eastAsia"/>
          <w:b/>
          <w:lang w:val="en-GB" w:eastAsia="zh-CN"/>
        </w:rPr>
        <w:t>2</w:t>
      </w:r>
      <w:r w:rsidRPr="00D203FC">
        <w:rPr>
          <w:rFonts w:eastAsiaTheme="minorEastAsia" w:hint="eastAsia"/>
          <w:b/>
          <w:lang w:val="en-GB" w:eastAsia="zh-CN"/>
        </w:rPr>
        <w:t>:</w:t>
      </w:r>
      <w:r w:rsidR="00D203FC">
        <w:rPr>
          <w:rFonts w:eastAsiaTheme="minorEastAsia" w:hint="eastAsia"/>
          <w:b/>
          <w:lang w:val="en-GB" w:eastAsia="zh-CN"/>
        </w:rPr>
        <w:t xml:space="preserve"> </w:t>
      </w:r>
      <w:r w:rsidR="00C44897">
        <w:rPr>
          <w:rFonts w:eastAsiaTheme="minorEastAsia" w:hint="eastAsia"/>
          <w:b/>
          <w:lang w:eastAsia="zh-CN"/>
        </w:rPr>
        <w:t xml:space="preserve">For cell </w:t>
      </w:r>
      <w:r w:rsidR="00C44897">
        <w:rPr>
          <w:rFonts w:eastAsiaTheme="minorEastAsia"/>
          <w:b/>
          <w:lang w:eastAsia="zh-CN"/>
        </w:rPr>
        <w:t>re</w:t>
      </w:r>
      <w:r w:rsidR="00C44897">
        <w:rPr>
          <w:rFonts w:eastAsiaTheme="minorEastAsia" w:hint="eastAsia"/>
          <w:b/>
          <w:lang w:eastAsia="zh-CN"/>
        </w:rPr>
        <w:t>selection</w:t>
      </w:r>
      <w:r w:rsidR="00C44897">
        <w:rPr>
          <w:rFonts w:eastAsiaTheme="minorEastAsia"/>
          <w:b/>
          <w:lang w:eastAsia="zh-CN"/>
        </w:rPr>
        <w:t>,</w:t>
      </w:r>
      <w:r w:rsidR="00C44897" w:rsidRPr="00D203FC">
        <w:rPr>
          <w:rFonts w:eastAsiaTheme="minorEastAsia" w:hint="eastAsia"/>
          <w:b/>
          <w:lang w:val="en-GB" w:eastAsia="zh-CN"/>
        </w:rPr>
        <w:t xml:space="preserve"> </w:t>
      </w:r>
      <w:bookmarkStart w:id="7" w:name="OLE_LINK5"/>
      <w:bookmarkStart w:id="8" w:name="OLE_LINK6"/>
      <w:r w:rsidR="00C44897">
        <w:rPr>
          <w:rFonts w:eastAsiaTheme="minorEastAsia"/>
          <w:b/>
          <w:lang w:val="en-GB" w:eastAsia="zh-CN"/>
        </w:rPr>
        <w:t>i</w:t>
      </w:r>
      <w:r w:rsidR="00D203FC">
        <w:rPr>
          <w:rFonts w:eastAsiaTheme="minorEastAsia" w:hint="eastAsia"/>
          <w:b/>
          <w:lang w:val="en-GB" w:eastAsia="zh-CN"/>
        </w:rPr>
        <w:t>t is sufficient for the network to be</w:t>
      </w:r>
      <w:r w:rsidR="00D203FC" w:rsidRPr="00D203FC">
        <w:rPr>
          <w:rFonts w:eastAsiaTheme="minorEastAsia"/>
          <w:b/>
          <w:lang w:val="en-GB" w:eastAsia="zh-CN"/>
        </w:rPr>
        <w:t xml:space="preserve"> able to configure NES-capable UEs </w:t>
      </w:r>
      <w:bookmarkEnd w:id="7"/>
      <w:bookmarkEnd w:id="8"/>
      <w:r w:rsidR="00D203FC" w:rsidRPr="00D203FC">
        <w:rPr>
          <w:rFonts w:eastAsiaTheme="minorEastAsia"/>
          <w:b/>
          <w:lang w:val="en-GB" w:eastAsia="zh-CN"/>
        </w:rPr>
        <w:t>to de-prioritize a specific NES cell or NES cells on a specific frequency</w:t>
      </w:r>
      <w:r w:rsidR="00D203FC">
        <w:rPr>
          <w:rFonts w:eastAsiaTheme="minorEastAsia" w:hint="eastAsia"/>
          <w:b/>
          <w:lang w:val="en-GB" w:eastAsia="zh-CN"/>
        </w:rPr>
        <w:t xml:space="preserve"> with existing mechanism.</w:t>
      </w:r>
    </w:p>
    <w:p w14:paraId="56630FB9" w14:textId="77777777" w:rsidR="00625ED8" w:rsidRPr="00E333E6" w:rsidRDefault="00E333E6" w:rsidP="008C1F3E">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r w:rsidR="00D203FC" w:rsidRPr="00E333E6">
        <w:rPr>
          <w:rFonts w:eastAsiaTheme="minorEastAsia" w:hint="eastAsia"/>
          <w:b w:val="0"/>
          <w:sz w:val="24"/>
          <w:lang w:val="en-GB" w:eastAsia="zh-CN"/>
        </w:rPr>
        <w:t>P</w:t>
      </w:r>
      <w:r w:rsidR="00D203FC" w:rsidRPr="00E333E6">
        <w:rPr>
          <w:rFonts w:eastAsiaTheme="minorEastAsia"/>
          <w:b w:val="0"/>
          <w:sz w:val="24"/>
          <w:lang w:val="en-GB" w:eastAsia="zh-CN"/>
        </w:rPr>
        <w:t>rioritization</w:t>
      </w:r>
      <w:r w:rsidR="00D203FC" w:rsidRPr="00E333E6">
        <w:rPr>
          <w:rFonts w:eastAsiaTheme="minorEastAsia" w:hint="eastAsia"/>
          <w:b w:val="0"/>
          <w:sz w:val="24"/>
          <w:lang w:val="en-GB" w:eastAsia="zh-CN"/>
        </w:rPr>
        <w:t xml:space="preserve"> of NES cells</w:t>
      </w:r>
    </w:p>
    <w:p w14:paraId="315F0885" w14:textId="77777777" w:rsidR="00787A62" w:rsidRDefault="0012456A" w:rsidP="008C1F3E">
      <w:pPr>
        <w:pStyle w:val="a0"/>
        <w:rPr>
          <w:rFonts w:eastAsiaTheme="minorEastAsia"/>
          <w:lang w:eastAsia="zh-CN"/>
        </w:rPr>
      </w:pPr>
      <w:r>
        <w:rPr>
          <w:rFonts w:eastAsiaTheme="minorEastAsia" w:hint="eastAsia"/>
          <w:lang w:eastAsia="zh-CN"/>
        </w:rPr>
        <w:t xml:space="preserve">During online and offline discussion in RAN2#119e-meeting, some companies think the network may prioritize NES cells for NES-capable UEs for load </w:t>
      </w:r>
      <w:r>
        <w:rPr>
          <w:rFonts w:eastAsiaTheme="minorEastAsia"/>
          <w:lang w:eastAsia="zh-CN"/>
        </w:rPr>
        <w:t>balancing</w:t>
      </w:r>
      <w:r>
        <w:rPr>
          <w:rFonts w:eastAsiaTheme="minorEastAsia" w:hint="eastAsia"/>
          <w:lang w:eastAsia="zh-CN"/>
        </w:rPr>
        <w:t xml:space="preserve">. </w:t>
      </w:r>
      <w:r w:rsidR="00F96766">
        <w:rPr>
          <w:rFonts w:eastAsiaTheme="minorEastAsia" w:hint="eastAsia"/>
          <w:lang w:eastAsia="zh-CN"/>
        </w:rPr>
        <w:t>Actually, if the network wants to prioritize NES cells for NES-capable UEs for cell reselection, it can achieve the goal via exi</w:t>
      </w:r>
      <w:r w:rsidR="00BD02D7">
        <w:rPr>
          <w:rFonts w:eastAsiaTheme="minorEastAsia"/>
          <w:lang w:eastAsia="zh-CN"/>
        </w:rPr>
        <w:t>s</w:t>
      </w:r>
      <w:r w:rsidR="00F96766">
        <w:rPr>
          <w:rFonts w:eastAsiaTheme="minorEastAsia" w:hint="eastAsia"/>
          <w:lang w:eastAsia="zh-CN"/>
        </w:rPr>
        <w:t xml:space="preserve">ting frequency </w:t>
      </w:r>
      <w:r w:rsidR="00F96766">
        <w:rPr>
          <w:rFonts w:eastAsiaTheme="minorEastAsia" w:hint="eastAsia"/>
          <w:lang w:val="en-GB" w:eastAsia="zh-CN"/>
        </w:rPr>
        <w:t>priorities and/or cell offsets</w:t>
      </w:r>
      <w:r w:rsidR="00362879">
        <w:rPr>
          <w:rFonts w:eastAsiaTheme="minorEastAsia" w:hint="eastAsia"/>
          <w:lang w:val="en-GB" w:eastAsia="zh-CN"/>
        </w:rPr>
        <w:t>. It can depend on network implementation.</w:t>
      </w:r>
      <w:r w:rsidR="00F96766">
        <w:rPr>
          <w:rFonts w:eastAsiaTheme="minorEastAsia" w:hint="eastAsia"/>
          <w:lang w:eastAsia="zh-CN"/>
        </w:rPr>
        <w:t xml:space="preserve"> </w:t>
      </w:r>
      <w:r>
        <w:rPr>
          <w:rFonts w:eastAsiaTheme="minorEastAsia" w:hint="eastAsia"/>
          <w:lang w:eastAsia="zh-CN"/>
        </w:rPr>
        <w:t xml:space="preserve">But not all NES-capable UEs prefer to work with energy saving mode. </w:t>
      </w:r>
      <w:r>
        <w:rPr>
          <w:rFonts w:eastAsiaTheme="minorEastAsia"/>
          <w:lang w:eastAsia="zh-CN"/>
        </w:rPr>
        <w:t>F</w:t>
      </w:r>
      <w:r>
        <w:rPr>
          <w:rFonts w:eastAsiaTheme="minorEastAsia" w:hint="eastAsia"/>
          <w:lang w:eastAsia="zh-CN"/>
        </w:rPr>
        <w:t>or example: If the NES capable UE may have delay-sensitive traffic after it enters RRC_INACTIVE state, camping on a NES cell may introduce additional latency which is not preferred.</w:t>
      </w:r>
    </w:p>
    <w:p w14:paraId="25D6A7C4" w14:textId="734DCABC" w:rsidR="00D300CA" w:rsidRPr="00D300CA" w:rsidRDefault="00D300CA" w:rsidP="008C1F3E">
      <w:pPr>
        <w:pStyle w:val="a0"/>
        <w:rPr>
          <w:rFonts w:eastAsiaTheme="minorEastAsia"/>
          <w:b/>
          <w:lang w:eastAsia="zh-CN"/>
        </w:rPr>
      </w:pPr>
      <w:r w:rsidRPr="00D300CA">
        <w:rPr>
          <w:rFonts w:eastAsiaTheme="minorEastAsia" w:hint="eastAsia"/>
          <w:b/>
          <w:lang w:eastAsia="zh-CN"/>
        </w:rPr>
        <w:t xml:space="preserve">Observation 3: </w:t>
      </w:r>
      <w:r w:rsidR="00D500F1">
        <w:rPr>
          <w:rFonts w:eastAsiaTheme="minorEastAsia" w:hint="eastAsia"/>
          <w:b/>
          <w:lang w:eastAsia="zh-CN"/>
        </w:rPr>
        <w:t>For cell reselection, p</w:t>
      </w:r>
      <w:r w:rsidR="00D500F1" w:rsidRPr="00D300CA">
        <w:rPr>
          <w:rFonts w:eastAsiaTheme="minorEastAsia" w:hint="eastAsia"/>
          <w:b/>
          <w:lang w:eastAsia="zh-CN"/>
        </w:rPr>
        <w:t xml:space="preserve">rioritization </w:t>
      </w:r>
      <w:r w:rsidRPr="00D300CA">
        <w:rPr>
          <w:rFonts w:eastAsiaTheme="minorEastAsia" w:hint="eastAsia"/>
          <w:b/>
          <w:lang w:eastAsia="zh-CN"/>
        </w:rPr>
        <w:t xml:space="preserve">of NES cells may affect the user experience as NES-capable UEs </w:t>
      </w:r>
      <w:r w:rsidR="00BD02D7">
        <w:rPr>
          <w:rFonts w:eastAsiaTheme="minorEastAsia"/>
          <w:b/>
          <w:lang w:eastAsia="zh-CN"/>
        </w:rPr>
        <w:t xml:space="preserve">can </w:t>
      </w:r>
      <w:r w:rsidRPr="00D300CA">
        <w:rPr>
          <w:rFonts w:eastAsiaTheme="minorEastAsia" w:hint="eastAsia"/>
          <w:b/>
          <w:lang w:eastAsia="zh-CN"/>
        </w:rPr>
        <w:t>have different traffic requirements.</w:t>
      </w:r>
    </w:p>
    <w:p w14:paraId="36EECEB0" w14:textId="77777777" w:rsidR="00362879" w:rsidRDefault="00362879" w:rsidP="008C1F3E">
      <w:pPr>
        <w:pStyle w:val="a0"/>
        <w:rPr>
          <w:rFonts w:eastAsiaTheme="minorEastAsia"/>
          <w:lang w:eastAsia="zh-CN"/>
        </w:rPr>
      </w:pPr>
      <w:r>
        <w:rPr>
          <w:rFonts w:eastAsiaTheme="minorEastAsia" w:hint="eastAsia"/>
          <w:lang w:eastAsia="zh-CN"/>
        </w:rPr>
        <w:t>The traffic requirements of NES capable UEs m</w:t>
      </w:r>
      <w:r w:rsidR="00BD02D7">
        <w:rPr>
          <w:rFonts w:eastAsiaTheme="minorEastAsia"/>
          <w:lang w:eastAsia="zh-CN"/>
        </w:rPr>
        <w:t>a</w:t>
      </w:r>
      <w:r>
        <w:rPr>
          <w:rFonts w:eastAsiaTheme="minorEastAsia" w:hint="eastAsia"/>
          <w:lang w:eastAsia="zh-CN"/>
        </w:rPr>
        <w:t>y change as traffic in a UE may change from time to time. It will be complex if traffic requirement is considered with prioritization of NES cells for NES capable UEs for cell reselection. Hence, we propose:</w:t>
      </w:r>
    </w:p>
    <w:p w14:paraId="027C1088" w14:textId="77777777" w:rsidR="00362879" w:rsidRPr="00491641" w:rsidRDefault="00362879" w:rsidP="008C1F3E">
      <w:pPr>
        <w:pStyle w:val="a0"/>
        <w:rPr>
          <w:rFonts w:eastAsiaTheme="minorEastAsia"/>
          <w:b/>
          <w:lang w:eastAsia="zh-CN"/>
        </w:rPr>
      </w:pPr>
      <w:r w:rsidRPr="00491641">
        <w:rPr>
          <w:rFonts w:eastAsiaTheme="minorEastAsia" w:hint="eastAsia"/>
          <w:b/>
          <w:lang w:eastAsia="zh-CN"/>
        </w:rPr>
        <w:t xml:space="preserve">Proposal 3: </w:t>
      </w:r>
      <w:r w:rsidR="00491641">
        <w:rPr>
          <w:rFonts w:eastAsiaTheme="minorEastAsia" w:hint="eastAsia"/>
          <w:b/>
          <w:lang w:eastAsia="zh-CN"/>
        </w:rPr>
        <w:t xml:space="preserve">For cell reselection, </w:t>
      </w:r>
      <w:r w:rsidR="00491641" w:rsidRPr="00491641">
        <w:rPr>
          <w:rFonts w:eastAsiaTheme="minorEastAsia"/>
          <w:b/>
          <w:lang w:eastAsia="zh-CN"/>
        </w:rPr>
        <w:t>prioritization of NES cells</w:t>
      </w:r>
      <w:r w:rsidR="00491641">
        <w:rPr>
          <w:rFonts w:eastAsiaTheme="minorEastAsia" w:hint="eastAsia"/>
          <w:b/>
          <w:lang w:eastAsia="zh-CN"/>
        </w:rPr>
        <w:t xml:space="preserve"> </w:t>
      </w:r>
      <w:r w:rsidR="00491641" w:rsidRPr="00491641">
        <w:rPr>
          <w:rFonts w:eastAsiaTheme="minorEastAsia"/>
          <w:b/>
          <w:lang w:eastAsia="zh-CN"/>
        </w:rPr>
        <w:t>for NES capable UEs</w:t>
      </w:r>
      <w:r w:rsidR="00491641">
        <w:rPr>
          <w:rFonts w:eastAsiaTheme="minorEastAsia" w:hint="eastAsia"/>
          <w:b/>
          <w:lang w:eastAsia="zh-CN"/>
        </w:rPr>
        <w:t xml:space="preserve"> is not supported.</w:t>
      </w:r>
    </w:p>
    <w:p w14:paraId="6C92D5AB" w14:textId="6A050EDD" w:rsidR="00D300CA" w:rsidRDefault="00491641" w:rsidP="008C1F3E">
      <w:pPr>
        <w:pStyle w:val="a0"/>
        <w:rPr>
          <w:rFonts w:eastAsiaTheme="minorEastAsia"/>
          <w:lang w:eastAsia="zh-CN"/>
        </w:rPr>
      </w:pPr>
      <w:r>
        <w:rPr>
          <w:rFonts w:eastAsiaTheme="minorEastAsia" w:hint="eastAsia"/>
          <w:lang w:eastAsia="zh-CN"/>
        </w:rPr>
        <w:t>As an alternative</w:t>
      </w:r>
      <w:r w:rsidR="00D300CA">
        <w:rPr>
          <w:rFonts w:eastAsiaTheme="minorEastAsia" w:hint="eastAsia"/>
          <w:lang w:eastAsia="zh-CN"/>
        </w:rPr>
        <w:t xml:space="preserve">, in order to achieve load balancing between NES cells and normal cells in RRC_IDLE/RRC_INACTIVE state, the network can allow the UE to camp on a normal cell but </w:t>
      </w:r>
      <w:r w:rsidR="00440D8E">
        <w:rPr>
          <w:rFonts w:eastAsiaTheme="minorEastAsia" w:hint="eastAsia"/>
          <w:lang w:eastAsia="zh-CN"/>
        </w:rPr>
        <w:t>access</w:t>
      </w:r>
      <w:r w:rsidR="00D300CA">
        <w:rPr>
          <w:rFonts w:eastAsiaTheme="minorEastAsia" w:hint="eastAsia"/>
          <w:lang w:eastAsia="zh-CN"/>
        </w:rPr>
        <w:t xml:space="preserve"> </w:t>
      </w:r>
      <w:r w:rsidR="00440D8E">
        <w:rPr>
          <w:rFonts w:eastAsiaTheme="minorEastAsia" w:hint="eastAsia"/>
          <w:lang w:eastAsia="zh-CN"/>
        </w:rPr>
        <w:t xml:space="preserve">the network via </w:t>
      </w:r>
      <w:r w:rsidR="00D5334F">
        <w:rPr>
          <w:rFonts w:eastAsiaTheme="minorEastAsia" w:hint="eastAsia"/>
          <w:lang w:eastAsia="zh-CN"/>
        </w:rPr>
        <w:t xml:space="preserve">an </w:t>
      </w:r>
      <w:r w:rsidR="00D300CA">
        <w:rPr>
          <w:rFonts w:eastAsiaTheme="minorEastAsia" w:hint="eastAsia"/>
          <w:lang w:eastAsia="zh-CN"/>
        </w:rPr>
        <w:t>NES cell directly, as discussed in the mechanism of NES cell without SIB.</w:t>
      </w:r>
    </w:p>
    <w:p w14:paraId="581BFE07" w14:textId="77777777" w:rsidR="00D300CA" w:rsidRPr="00D00AC6" w:rsidRDefault="00D300CA" w:rsidP="008C1F3E">
      <w:pPr>
        <w:pStyle w:val="a0"/>
        <w:rPr>
          <w:rFonts w:eastAsiaTheme="minorEastAsia"/>
          <w:b/>
          <w:lang w:eastAsia="zh-CN"/>
        </w:rPr>
      </w:pPr>
      <w:r w:rsidRPr="00D00AC6">
        <w:rPr>
          <w:rFonts w:eastAsiaTheme="minorEastAsia" w:hint="eastAsia"/>
          <w:b/>
          <w:lang w:eastAsia="zh-CN"/>
        </w:rPr>
        <w:t xml:space="preserve">Observation 4: In order to achieve load balancing between NES cells and normal cells in RRC_IDLE/RRC_INACTIVE state, </w:t>
      </w:r>
      <w:r w:rsidR="00D00AC6" w:rsidRPr="00D00AC6">
        <w:rPr>
          <w:rFonts w:eastAsiaTheme="minorEastAsia" w:hint="eastAsia"/>
          <w:b/>
          <w:lang w:eastAsia="zh-CN"/>
        </w:rPr>
        <w:t xml:space="preserve">instead of prioritization of NES cells during cell reselection, the network can allow the UE to camp on a normal cell but perform access procedure with </w:t>
      </w:r>
      <w:r w:rsidR="00D5334F">
        <w:rPr>
          <w:rFonts w:eastAsiaTheme="minorEastAsia" w:hint="eastAsia"/>
          <w:b/>
          <w:lang w:eastAsia="zh-CN"/>
        </w:rPr>
        <w:t xml:space="preserve">an </w:t>
      </w:r>
      <w:r w:rsidR="00D00AC6" w:rsidRPr="00D00AC6">
        <w:rPr>
          <w:rFonts w:eastAsiaTheme="minorEastAsia" w:hint="eastAsia"/>
          <w:b/>
          <w:lang w:eastAsia="zh-CN"/>
        </w:rPr>
        <w:t>NES cell directly.</w:t>
      </w:r>
    </w:p>
    <w:p w14:paraId="5C112326" w14:textId="7A399218" w:rsidR="00D00AC6" w:rsidRPr="00D00AC6" w:rsidRDefault="00D00AC6" w:rsidP="008C1F3E">
      <w:pPr>
        <w:pStyle w:val="a0"/>
        <w:rPr>
          <w:rFonts w:eastAsiaTheme="minorEastAsia"/>
          <w:b/>
          <w:lang w:eastAsia="zh-CN"/>
        </w:rPr>
      </w:pPr>
      <w:r w:rsidRPr="00D00AC6">
        <w:rPr>
          <w:rFonts w:eastAsiaTheme="minorEastAsia" w:hint="eastAsia"/>
          <w:b/>
          <w:lang w:eastAsia="zh-CN"/>
        </w:rPr>
        <w:t xml:space="preserve">Proposal </w:t>
      </w:r>
      <w:r w:rsidR="00CC57D3">
        <w:rPr>
          <w:rFonts w:eastAsiaTheme="minorEastAsia"/>
          <w:b/>
          <w:lang w:eastAsia="zh-CN"/>
        </w:rPr>
        <w:t>4</w:t>
      </w:r>
      <w:r w:rsidRPr="00D00AC6">
        <w:rPr>
          <w:rFonts w:eastAsiaTheme="minorEastAsia" w:hint="eastAsia"/>
          <w:b/>
          <w:lang w:eastAsia="zh-CN"/>
        </w:rPr>
        <w:t>:</w:t>
      </w:r>
      <w:r>
        <w:rPr>
          <w:rFonts w:eastAsiaTheme="minorEastAsia" w:hint="eastAsia"/>
          <w:b/>
          <w:lang w:eastAsia="zh-CN"/>
        </w:rPr>
        <w:t xml:space="preserve"> </w:t>
      </w:r>
      <w:r w:rsidR="00CA1E91">
        <w:rPr>
          <w:rFonts w:eastAsiaTheme="minorEastAsia"/>
          <w:b/>
          <w:lang w:eastAsia="zh-CN"/>
        </w:rPr>
        <w:t>An alternative</w:t>
      </w:r>
      <w:r w:rsidR="00491641">
        <w:rPr>
          <w:rFonts w:eastAsiaTheme="minorEastAsia" w:hint="eastAsia"/>
          <w:b/>
          <w:lang w:eastAsia="zh-CN"/>
        </w:rPr>
        <w:t>,</w:t>
      </w:r>
      <w:r w:rsidR="00CA1E91">
        <w:rPr>
          <w:rFonts w:eastAsiaTheme="minorEastAsia"/>
          <w:b/>
          <w:lang w:eastAsia="zh-CN"/>
        </w:rPr>
        <w:t xml:space="preserve"> for</w:t>
      </w:r>
      <w:r w:rsidRPr="00D00AC6">
        <w:rPr>
          <w:rFonts w:eastAsiaTheme="minorEastAsia" w:hint="eastAsia"/>
          <w:b/>
          <w:lang w:eastAsia="zh-CN"/>
        </w:rPr>
        <w:t xml:space="preserve"> achiev</w:t>
      </w:r>
      <w:r w:rsidR="00CA1E91">
        <w:rPr>
          <w:rFonts w:eastAsiaTheme="minorEastAsia"/>
          <w:b/>
          <w:lang w:eastAsia="zh-CN"/>
        </w:rPr>
        <w:t>ing</w:t>
      </w:r>
      <w:r w:rsidRPr="00D00AC6">
        <w:rPr>
          <w:rFonts w:eastAsiaTheme="minorEastAsia" w:hint="eastAsia"/>
          <w:b/>
          <w:lang w:eastAsia="zh-CN"/>
        </w:rPr>
        <w:t xml:space="preserve"> load balancing between NES cells and normal cells in RRC_IDLE/RRC_INACTIVE state, </w:t>
      </w:r>
      <w:r w:rsidR="00CA1E91">
        <w:rPr>
          <w:rFonts w:eastAsiaTheme="minorEastAsia"/>
          <w:b/>
          <w:lang w:eastAsia="zh-CN"/>
        </w:rPr>
        <w:t>is to let</w:t>
      </w:r>
      <w:r w:rsidRPr="00D00AC6">
        <w:rPr>
          <w:rFonts w:eastAsiaTheme="minorEastAsia" w:hint="eastAsia"/>
          <w:b/>
          <w:lang w:eastAsia="zh-CN"/>
        </w:rPr>
        <w:t xml:space="preserve"> the network allow the UE to camp on a normal cell but </w:t>
      </w:r>
      <w:r w:rsidR="00440D8E" w:rsidRPr="00440D8E">
        <w:rPr>
          <w:rFonts w:eastAsiaTheme="minorEastAsia"/>
          <w:b/>
          <w:lang w:eastAsia="zh-CN"/>
        </w:rPr>
        <w:t xml:space="preserve">access with the network via </w:t>
      </w:r>
      <w:r w:rsidR="00D5334F">
        <w:rPr>
          <w:rFonts w:eastAsiaTheme="minorEastAsia" w:hint="eastAsia"/>
          <w:b/>
          <w:lang w:eastAsia="zh-CN"/>
        </w:rPr>
        <w:t xml:space="preserve">an </w:t>
      </w:r>
      <w:r w:rsidR="00440D8E" w:rsidRPr="00440D8E">
        <w:rPr>
          <w:rFonts w:eastAsiaTheme="minorEastAsia"/>
          <w:b/>
          <w:lang w:eastAsia="zh-CN"/>
        </w:rPr>
        <w:t>NES cell directly</w:t>
      </w:r>
      <w:r w:rsidRPr="00D00AC6">
        <w:rPr>
          <w:rFonts w:eastAsiaTheme="minorEastAsia" w:hint="eastAsia"/>
          <w:b/>
          <w:lang w:eastAsia="zh-CN"/>
        </w:rPr>
        <w:t>.</w:t>
      </w:r>
    </w:p>
    <w:p w14:paraId="187E4DBC" w14:textId="77777777" w:rsidR="00E3725B" w:rsidRDefault="00E3725B" w:rsidP="008C1F3E">
      <w:pPr>
        <w:pStyle w:val="1"/>
        <w:jc w:val="both"/>
      </w:pPr>
      <w:r>
        <w:t>Conclusion</w:t>
      </w:r>
    </w:p>
    <w:p w14:paraId="4078F279" w14:textId="4320555A" w:rsidR="00E3725B" w:rsidRDefault="00E3725B" w:rsidP="008C1F3E">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14:paraId="4A772A46" w14:textId="7ADAFD7C" w:rsidR="00CC57D3" w:rsidRDefault="00CC57D3" w:rsidP="008C1F3E">
      <w:pPr>
        <w:pStyle w:val="a0"/>
        <w:rPr>
          <w:rFonts w:eastAsiaTheme="minorEastAsia"/>
          <w:b/>
          <w:lang w:eastAsia="zh-CN"/>
        </w:rPr>
      </w:pPr>
      <w:r w:rsidRPr="00BB1332">
        <w:rPr>
          <w:rFonts w:eastAsiaTheme="minorEastAsia" w:hint="eastAsia"/>
          <w:b/>
          <w:lang w:eastAsia="zh-CN"/>
        </w:rPr>
        <w:t>Proposal 1:</w:t>
      </w:r>
      <w:r>
        <w:rPr>
          <w:rFonts w:eastAsiaTheme="minorEastAsia" w:hint="eastAsia"/>
          <w:b/>
          <w:lang w:eastAsia="zh-CN"/>
        </w:rPr>
        <w:t xml:space="preserve"> For cell selection, </w:t>
      </w:r>
      <w:r w:rsidRPr="00BB1332">
        <w:rPr>
          <w:rFonts w:eastAsiaTheme="minorEastAsia"/>
          <w:b/>
          <w:lang w:eastAsia="zh-CN"/>
        </w:rPr>
        <w:t>there is no need to consider mechanisms to deprioritize or prioritize NES cells</w:t>
      </w:r>
      <w:r w:rsidRPr="00D05118">
        <w:rPr>
          <w:rFonts w:eastAsiaTheme="minorEastAsia"/>
          <w:b/>
          <w:lang w:eastAsia="zh-CN"/>
        </w:rPr>
        <w:t xml:space="preserve"> </w:t>
      </w:r>
      <w:r w:rsidRPr="00BB1332">
        <w:rPr>
          <w:rFonts w:eastAsiaTheme="minorEastAsia"/>
          <w:b/>
          <w:lang w:eastAsia="zh-CN"/>
        </w:rPr>
        <w:t>for NES-capable UEs.</w:t>
      </w:r>
    </w:p>
    <w:p w14:paraId="699F1C51" w14:textId="77777777" w:rsidR="00CC57D3" w:rsidRPr="00D203FC" w:rsidRDefault="00CC57D3" w:rsidP="008C1F3E">
      <w:pPr>
        <w:pStyle w:val="a0"/>
        <w:rPr>
          <w:rFonts w:eastAsiaTheme="minorEastAsia"/>
          <w:b/>
          <w:lang w:val="en-GB" w:eastAsia="zh-CN"/>
        </w:rPr>
      </w:pPr>
      <w:r w:rsidRPr="00D203FC">
        <w:rPr>
          <w:rFonts w:eastAsiaTheme="minorEastAsia" w:hint="eastAsia"/>
          <w:b/>
          <w:lang w:val="en-GB" w:eastAsia="zh-CN"/>
        </w:rPr>
        <w:t xml:space="preserve">Observation 1: </w:t>
      </w:r>
      <w:r>
        <w:rPr>
          <w:rFonts w:eastAsiaTheme="minorEastAsia" w:hint="eastAsia"/>
          <w:b/>
          <w:lang w:eastAsia="zh-CN"/>
        </w:rPr>
        <w:t xml:space="preserve">For cell </w:t>
      </w:r>
      <w:r>
        <w:rPr>
          <w:rFonts w:eastAsiaTheme="minorEastAsia"/>
          <w:b/>
          <w:lang w:eastAsia="zh-CN"/>
        </w:rPr>
        <w:t>re</w:t>
      </w:r>
      <w:r>
        <w:rPr>
          <w:rFonts w:eastAsiaTheme="minorEastAsia" w:hint="eastAsia"/>
          <w:b/>
          <w:lang w:eastAsia="zh-CN"/>
        </w:rPr>
        <w:t>selection</w:t>
      </w:r>
      <w:r>
        <w:rPr>
          <w:rFonts w:eastAsiaTheme="minorEastAsia"/>
          <w:b/>
          <w:lang w:eastAsia="zh-CN"/>
        </w:rPr>
        <w:t>,</w:t>
      </w:r>
      <w:r w:rsidRPr="00D203FC">
        <w:rPr>
          <w:rFonts w:eastAsiaTheme="minorEastAsia" w:hint="eastAsia"/>
          <w:b/>
          <w:lang w:val="en-GB" w:eastAsia="zh-CN"/>
        </w:rPr>
        <w:t xml:space="preserve"> </w:t>
      </w:r>
      <w:r>
        <w:rPr>
          <w:rFonts w:eastAsiaTheme="minorEastAsia"/>
          <w:b/>
          <w:lang w:val="en-GB" w:eastAsia="zh-CN"/>
        </w:rPr>
        <w:t>i</w:t>
      </w:r>
      <w:r w:rsidRPr="00D203FC">
        <w:rPr>
          <w:rFonts w:eastAsiaTheme="minorEastAsia" w:hint="eastAsia"/>
          <w:b/>
          <w:lang w:val="en-GB" w:eastAsia="zh-CN"/>
        </w:rPr>
        <w:t>n order to achieve energy saving gains of NES cells as much as possible, the network should be able to de-prioritize NES cells for NES capable UEs.</w:t>
      </w:r>
    </w:p>
    <w:p w14:paraId="180E4D62" w14:textId="77777777" w:rsidR="00CC57D3" w:rsidRPr="00D203FC" w:rsidRDefault="00CC57D3" w:rsidP="008C1F3E">
      <w:pPr>
        <w:pStyle w:val="a0"/>
        <w:rPr>
          <w:rFonts w:eastAsiaTheme="minorEastAsia"/>
          <w:b/>
          <w:lang w:val="en-GB" w:eastAsia="zh-CN"/>
        </w:rPr>
      </w:pPr>
      <w:r w:rsidRPr="00D203FC">
        <w:rPr>
          <w:rFonts w:eastAsiaTheme="minorEastAsia" w:hint="eastAsia"/>
          <w:b/>
          <w:lang w:val="en-GB" w:eastAsia="zh-CN"/>
        </w:rPr>
        <w:t xml:space="preserve">Observation 2: </w:t>
      </w:r>
      <w:r>
        <w:rPr>
          <w:rFonts w:eastAsiaTheme="minorEastAsia" w:hint="eastAsia"/>
          <w:b/>
          <w:lang w:eastAsia="zh-CN"/>
        </w:rPr>
        <w:t xml:space="preserve">For cell </w:t>
      </w:r>
      <w:r>
        <w:rPr>
          <w:rFonts w:eastAsiaTheme="minorEastAsia"/>
          <w:b/>
          <w:lang w:eastAsia="zh-CN"/>
        </w:rPr>
        <w:t>re</w:t>
      </w:r>
      <w:r>
        <w:rPr>
          <w:rFonts w:eastAsiaTheme="minorEastAsia" w:hint="eastAsia"/>
          <w:b/>
          <w:lang w:eastAsia="zh-CN"/>
        </w:rPr>
        <w:t>selection</w:t>
      </w:r>
      <w:r>
        <w:rPr>
          <w:rFonts w:eastAsiaTheme="minorEastAsia"/>
          <w:b/>
          <w:lang w:eastAsia="zh-CN"/>
        </w:rPr>
        <w:t>,</w:t>
      </w:r>
      <w:r w:rsidRPr="00D203FC">
        <w:rPr>
          <w:rFonts w:eastAsiaTheme="minorEastAsia" w:hint="eastAsia"/>
          <w:b/>
          <w:lang w:val="en-GB" w:eastAsia="zh-CN"/>
        </w:rPr>
        <w:t xml:space="preserve"> </w:t>
      </w:r>
      <w:r>
        <w:rPr>
          <w:rFonts w:eastAsiaTheme="minorEastAsia"/>
          <w:b/>
          <w:lang w:val="en-GB" w:eastAsia="zh-CN"/>
        </w:rPr>
        <w:t>i</w:t>
      </w:r>
      <w:r w:rsidRPr="00D203FC">
        <w:rPr>
          <w:rFonts w:eastAsiaTheme="minorEastAsia" w:hint="eastAsia"/>
          <w:b/>
          <w:lang w:val="en-GB" w:eastAsia="zh-CN"/>
        </w:rPr>
        <w:t xml:space="preserve">t is </w:t>
      </w:r>
      <w:r>
        <w:rPr>
          <w:rFonts w:eastAsiaTheme="minorEastAsia" w:hint="eastAsia"/>
          <w:b/>
          <w:lang w:val="en-GB" w:eastAsia="zh-CN"/>
        </w:rPr>
        <w:t>sufficient</w:t>
      </w:r>
      <w:r w:rsidRPr="00D203FC">
        <w:rPr>
          <w:rFonts w:eastAsiaTheme="minorEastAsia" w:hint="eastAsia"/>
          <w:b/>
          <w:lang w:val="en-GB" w:eastAsia="zh-CN"/>
        </w:rPr>
        <w:t xml:space="preserve"> that the network de-prioritize</w:t>
      </w:r>
      <w:r>
        <w:rPr>
          <w:rFonts w:eastAsiaTheme="minorEastAsia"/>
          <w:b/>
          <w:lang w:val="en-GB" w:eastAsia="zh-CN"/>
        </w:rPr>
        <w:t>s</w:t>
      </w:r>
      <w:r w:rsidRPr="00D203FC">
        <w:rPr>
          <w:rFonts w:eastAsiaTheme="minorEastAsia" w:hint="eastAsia"/>
          <w:b/>
          <w:lang w:val="en-GB" w:eastAsia="zh-CN"/>
        </w:rPr>
        <w:t xml:space="preserve"> the NES cell for NES capable UEs via existing frequency priority or cell offset but </w:t>
      </w:r>
      <w:r w:rsidRPr="00F63555">
        <w:rPr>
          <w:rFonts w:eastAsiaTheme="minorEastAsia"/>
          <w:b/>
          <w:lang w:val="en-GB" w:eastAsia="zh-CN"/>
        </w:rPr>
        <w:t>there is no need to go one step further e.g. by</w:t>
      </w:r>
      <w:r w:rsidRPr="00D203FC">
        <w:rPr>
          <w:rFonts w:eastAsiaTheme="minorEastAsia" w:hint="eastAsia"/>
          <w:b/>
          <w:lang w:val="en-GB" w:eastAsia="zh-CN"/>
        </w:rPr>
        <w:t xml:space="preserve"> chang</w:t>
      </w:r>
      <w:r>
        <w:rPr>
          <w:rFonts w:eastAsiaTheme="minorEastAsia"/>
          <w:b/>
          <w:lang w:val="en-GB" w:eastAsia="zh-CN"/>
        </w:rPr>
        <w:t>ing</w:t>
      </w:r>
      <w:r w:rsidRPr="00D203FC">
        <w:rPr>
          <w:rFonts w:eastAsiaTheme="minorEastAsia" w:hint="eastAsia"/>
          <w:b/>
          <w:lang w:val="en-GB" w:eastAsia="zh-CN"/>
        </w:rPr>
        <w:t xml:space="preserve"> the frequency priority or cell offset according to different NES states or active/non-active periods of the NES cell frequently.</w:t>
      </w:r>
    </w:p>
    <w:p w14:paraId="77BB6909" w14:textId="77777777" w:rsidR="00CC57D3" w:rsidRDefault="00CC57D3" w:rsidP="008C1F3E">
      <w:pPr>
        <w:pStyle w:val="a0"/>
        <w:rPr>
          <w:rFonts w:eastAsiaTheme="minorEastAsia"/>
          <w:b/>
          <w:lang w:val="en-GB" w:eastAsia="zh-CN"/>
        </w:rPr>
      </w:pPr>
      <w:r w:rsidRPr="00D203FC">
        <w:rPr>
          <w:rFonts w:eastAsiaTheme="minorEastAsia" w:hint="eastAsia"/>
          <w:b/>
          <w:lang w:val="en-GB" w:eastAsia="zh-CN"/>
        </w:rPr>
        <w:lastRenderedPageBreak/>
        <w:t xml:space="preserve">Proposal </w:t>
      </w:r>
      <w:r>
        <w:rPr>
          <w:rFonts w:eastAsiaTheme="minorEastAsia" w:hint="eastAsia"/>
          <w:b/>
          <w:lang w:val="en-GB" w:eastAsia="zh-CN"/>
        </w:rPr>
        <w:t>2</w:t>
      </w:r>
      <w:r w:rsidRPr="00D203FC">
        <w:rPr>
          <w:rFonts w:eastAsiaTheme="minorEastAsia" w:hint="eastAsia"/>
          <w:b/>
          <w:lang w:val="en-GB" w:eastAsia="zh-CN"/>
        </w:rPr>
        <w:t>:</w:t>
      </w:r>
      <w:r>
        <w:rPr>
          <w:rFonts w:eastAsiaTheme="minorEastAsia" w:hint="eastAsia"/>
          <w:b/>
          <w:lang w:val="en-GB" w:eastAsia="zh-CN"/>
        </w:rPr>
        <w:t xml:space="preserve"> </w:t>
      </w:r>
      <w:r>
        <w:rPr>
          <w:rFonts w:eastAsiaTheme="minorEastAsia" w:hint="eastAsia"/>
          <w:b/>
          <w:lang w:eastAsia="zh-CN"/>
        </w:rPr>
        <w:t xml:space="preserve">For cell </w:t>
      </w:r>
      <w:r>
        <w:rPr>
          <w:rFonts w:eastAsiaTheme="minorEastAsia"/>
          <w:b/>
          <w:lang w:eastAsia="zh-CN"/>
        </w:rPr>
        <w:t>re</w:t>
      </w:r>
      <w:r>
        <w:rPr>
          <w:rFonts w:eastAsiaTheme="minorEastAsia" w:hint="eastAsia"/>
          <w:b/>
          <w:lang w:eastAsia="zh-CN"/>
        </w:rPr>
        <w:t>selection</w:t>
      </w:r>
      <w:r>
        <w:rPr>
          <w:rFonts w:eastAsiaTheme="minorEastAsia"/>
          <w:b/>
          <w:lang w:eastAsia="zh-CN"/>
        </w:rPr>
        <w:t>,</w:t>
      </w:r>
      <w:r w:rsidRPr="00D203FC">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is sufficient for the network to be</w:t>
      </w:r>
      <w:r w:rsidRPr="00D203FC">
        <w:rPr>
          <w:rFonts w:eastAsiaTheme="minorEastAsia"/>
          <w:b/>
          <w:lang w:val="en-GB" w:eastAsia="zh-CN"/>
        </w:rPr>
        <w:t xml:space="preserve"> able to configure NES-capable UEs to de-prioritize a specific NES cell or NES cells on a specific frequency</w:t>
      </w:r>
      <w:r>
        <w:rPr>
          <w:rFonts w:eastAsiaTheme="minorEastAsia" w:hint="eastAsia"/>
          <w:b/>
          <w:lang w:val="en-GB" w:eastAsia="zh-CN"/>
        </w:rPr>
        <w:t xml:space="preserve"> with existing mechanism.</w:t>
      </w:r>
    </w:p>
    <w:p w14:paraId="3E3B80DF" w14:textId="0AF260B0" w:rsidR="00CC57D3" w:rsidRDefault="00CC57D3" w:rsidP="008C1F3E">
      <w:pPr>
        <w:pStyle w:val="a0"/>
        <w:rPr>
          <w:rFonts w:eastAsiaTheme="minorEastAsia"/>
          <w:b/>
          <w:lang w:eastAsia="zh-CN"/>
        </w:rPr>
      </w:pPr>
      <w:r w:rsidRPr="00D300CA">
        <w:rPr>
          <w:rFonts w:eastAsiaTheme="minorEastAsia" w:hint="eastAsia"/>
          <w:b/>
          <w:lang w:eastAsia="zh-CN"/>
        </w:rPr>
        <w:t xml:space="preserve">Observation 3: </w:t>
      </w:r>
      <w:r>
        <w:rPr>
          <w:rFonts w:eastAsiaTheme="minorEastAsia" w:hint="eastAsia"/>
          <w:b/>
          <w:lang w:eastAsia="zh-CN"/>
        </w:rPr>
        <w:t>For cell reselection, p</w:t>
      </w:r>
      <w:r w:rsidRPr="00D300CA">
        <w:rPr>
          <w:rFonts w:eastAsiaTheme="minorEastAsia" w:hint="eastAsia"/>
          <w:b/>
          <w:lang w:eastAsia="zh-CN"/>
        </w:rPr>
        <w:t xml:space="preserve">rioritization of NES cells may affect the user experience as NES-capable UEs </w:t>
      </w:r>
      <w:r>
        <w:rPr>
          <w:rFonts w:eastAsiaTheme="minorEastAsia"/>
          <w:b/>
          <w:lang w:eastAsia="zh-CN"/>
        </w:rPr>
        <w:t xml:space="preserve">can </w:t>
      </w:r>
      <w:r w:rsidRPr="00D300CA">
        <w:rPr>
          <w:rFonts w:eastAsiaTheme="minorEastAsia" w:hint="eastAsia"/>
          <w:b/>
          <w:lang w:eastAsia="zh-CN"/>
        </w:rPr>
        <w:t>have different traffic requirements.</w:t>
      </w:r>
    </w:p>
    <w:p w14:paraId="7DE8C15F" w14:textId="062F9759" w:rsidR="00CC57D3" w:rsidRDefault="00CC57D3" w:rsidP="008C1F3E">
      <w:pPr>
        <w:pStyle w:val="a0"/>
        <w:rPr>
          <w:rFonts w:eastAsiaTheme="minorEastAsia"/>
          <w:b/>
          <w:lang w:eastAsia="zh-CN"/>
        </w:rPr>
      </w:pPr>
      <w:r w:rsidRPr="00491641">
        <w:rPr>
          <w:rFonts w:eastAsiaTheme="minorEastAsia" w:hint="eastAsia"/>
          <w:b/>
          <w:lang w:eastAsia="zh-CN"/>
        </w:rPr>
        <w:t xml:space="preserve">Proposal 3: </w:t>
      </w:r>
      <w:r>
        <w:rPr>
          <w:rFonts w:eastAsiaTheme="minorEastAsia" w:hint="eastAsia"/>
          <w:b/>
          <w:lang w:eastAsia="zh-CN"/>
        </w:rPr>
        <w:t xml:space="preserve">For cell reselection, </w:t>
      </w:r>
      <w:bookmarkStart w:id="9" w:name="_Hlk118405973"/>
      <w:r w:rsidRPr="00491641">
        <w:rPr>
          <w:rFonts w:eastAsiaTheme="minorEastAsia"/>
          <w:b/>
          <w:lang w:eastAsia="zh-CN"/>
        </w:rPr>
        <w:t>prioritization of NES cells</w:t>
      </w:r>
      <w:r>
        <w:rPr>
          <w:rFonts w:eastAsiaTheme="minorEastAsia" w:hint="eastAsia"/>
          <w:b/>
          <w:lang w:eastAsia="zh-CN"/>
        </w:rPr>
        <w:t xml:space="preserve"> </w:t>
      </w:r>
      <w:r w:rsidRPr="00491641">
        <w:rPr>
          <w:rFonts w:eastAsiaTheme="minorEastAsia"/>
          <w:b/>
          <w:lang w:eastAsia="zh-CN"/>
        </w:rPr>
        <w:t>for NES capable UEs</w:t>
      </w:r>
      <w:r>
        <w:rPr>
          <w:rFonts w:eastAsiaTheme="minorEastAsia" w:hint="eastAsia"/>
          <w:b/>
          <w:lang w:eastAsia="zh-CN"/>
        </w:rPr>
        <w:t xml:space="preserve"> is not supported</w:t>
      </w:r>
      <w:bookmarkEnd w:id="9"/>
      <w:r>
        <w:rPr>
          <w:rFonts w:eastAsiaTheme="minorEastAsia" w:hint="eastAsia"/>
          <w:b/>
          <w:lang w:eastAsia="zh-CN"/>
        </w:rPr>
        <w:t>.</w:t>
      </w:r>
    </w:p>
    <w:p w14:paraId="15CA159C" w14:textId="77777777" w:rsidR="00CC57D3" w:rsidRPr="00D00AC6" w:rsidRDefault="00CC57D3" w:rsidP="008C1F3E">
      <w:pPr>
        <w:pStyle w:val="a0"/>
        <w:rPr>
          <w:rFonts w:eastAsiaTheme="minorEastAsia"/>
          <w:b/>
          <w:lang w:eastAsia="zh-CN"/>
        </w:rPr>
      </w:pPr>
      <w:r w:rsidRPr="00D00AC6">
        <w:rPr>
          <w:rFonts w:eastAsiaTheme="minorEastAsia" w:hint="eastAsia"/>
          <w:b/>
          <w:lang w:eastAsia="zh-CN"/>
        </w:rPr>
        <w:t xml:space="preserve">Observation 4: In order to achieve load balancing between NES cells and normal cells in RRC_IDLE/RRC_INACTIVE state, instead of prioritization of NES cells during cell reselection, the network can allow the UE to camp on a normal cell but perform access procedure with </w:t>
      </w:r>
      <w:r>
        <w:rPr>
          <w:rFonts w:eastAsiaTheme="minorEastAsia" w:hint="eastAsia"/>
          <w:b/>
          <w:lang w:eastAsia="zh-CN"/>
        </w:rPr>
        <w:t xml:space="preserve">an </w:t>
      </w:r>
      <w:r w:rsidRPr="00D00AC6">
        <w:rPr>
          <w:rFonts w:eastAsiaTheme="minorEastAsia" w:hint="eastAsia"/>
          <w:b/>
          <w:lang w:eastAsia="zh-CN"/>
        </w:rPr>
        <w:t>NES cell directly.</w:t>
      </w:r>
    </w:p>
    <w:p w14:paraId="6ACDF31E" w14:textId="04ABD1ED" w:rsidR="00CC57D3" w:rsidRPr="00CC57D3" w:rsidRDefault="00CC57D3" w:rsidP="008C1F3E">
      <w:pPr>
        <w:pStyle w:val="a0"/>
        <w:rPr>
          <w:rFonts w:eastAsia="宋体"/>
          <w:lang w:val="en-GB" w:eastAsia="zh-CN"/>
        </w:rPr>
      </w:pPr>
      <w:r w:rsidRPr="00D00AC6">
        <w:rPr>
          <w:rFonts w:eastAsiaTheme="minorEastAsia" w:hint="eastAsia"/>
          <w:b/>
          <w:lang w:eastAsia="zh-CN"/>
        </w:rPr>
        <w:t xml:space="preserve">Proposal </w:t>
      </w:r>
      <w:r>
        <w:rPr>
          <w:rFonts w:eastAsiaTheme="minorEastAsia"/>
          <w:b/>
          <w:lang w:eastAsia="zh-CN"/>
        </w:rPr>
        <w:t>4</w:t>
      </w:r>
      <w:r w:rsidRPr="00D00AC6">
        <w:rPr>
          <w:rFonts w:eastAsiaTheme="minorEastAsia" w:hint="eastAsia"/>
          <w:b/>
          <w:lang w:eastAsia="zh-CN"/>
        </w:rPr>
        <w:t>:</w:t>
      </w:r>
      <w:r>
        <w:rPr>
          <w:rFonts w:eastAsiaTheme="minorEastAsia" w:hint="eastAsia"/>
          <w:b/>
          <w:lang w:eastAsia="zh-CN"/>
        </w:rPr>
        <w:t xml:space="preserve"> </w:t>
      </w:r>
      <w:r>
        <w:rPr>
          <w:rFonts w:eastAsiaTheme="minorEastAsia"/>
          <w:b/>
          <w:lang w:eastAsia="zh-CN"/>
        </w:rPr>
        <w:t>An alternative</w:t>
      </w:r>
      <w:r>
        <w:rPr>
          <w:rFonts w:eastAsiaTheme="minorEastAsia" w:hint="eastAsia"/>
          <w:b/>
          <w:lang w:eastAsia="zh-CN"/>
        </w:rPr>
        <w:t>,</w:t>
      </w:r>
      <w:r>
        <w:rPr>
          <w:rFonts w:eastAsiaTheme="minorEastAsia"/>
          <w:b/>
          <w:lang w:eastAsia="zh-CN"/>
        </w:rPr>
        <w:t xml:space="preserve"> for</w:t>
      </w:r>
      <w:r w:rsidRPr="00D00AC6">
        <w:rPr>
          <w:rFonts w:eastAsiaTheme="minorEastAsia" w:hint="eastAsia"/>
          <w:b/>
          <w:lang w:eastAsia="zh-CN"/>
        </w:rPr>
        <w:t xml:space="preserve"> achiev</w:t>
      </w:r>
      <w:r>
        <w:rPr>
          <w:rFonts w:eastAsiaTheme="minorEastAsia"/>
          <w:b/>
          <w:lang w:eastAsia="zh-CN"/>
        </w:rPr>
        <w:t>ing</w:t>
      </w:r>
      <w:r w:rsidRPr="00D00AC6">
        <w:rPr>
          <w:rFonts w:eastAsiaTheme="minorEastAsia" w:hint="eastAsia"/>
          <w:b/>
          <w:lang w:eastAsia="zh-CN"/>
        </w:rPr>
        <w:t xml:space="preserve"> load balancing between NES cells and normal cells in RRC_IDLE/RRC_INACTIVE state, </w:t>
      </w:r>
      <w:r>
        <w:rPr>
          <w:rFonts w:eastAsiaTheme="minorEastAsia"/>
          <w:b/>
          <w:lang w:eastAsia="zh-CN"/>
        </w:rPr>
        <w:t>is to let</w:t>
      </w:r>
      <w:r w:rsidRPr="00D00AC6">
        <w:rPr>
          <w:rFonts w:eastAsiaTheme="minorEastAsia" w:hint="eastAsia"/>
          <w:b/>
          <w:lang w:eastAsia="zh-CN"/>
        </w:rPr>
        <w:t xml:space="preserve"> the network allow the UE to camp on a normal cell but </w:t>
      </w:r>
      <w:r w:rsidRPr="00440D8E">
        <w:rPr>
          <w:rFonts w:eastAsiaTheme="minorEastAsia"/>
          <w:b/>
          <w:lang w:eastAsia="zh-CN"/>
        </w:rPr>
        <w:t xml:space="preserve">access with the network via </w:t>
      </w:r>
      <w:r>
        <w:rPr>
          <w:rFonts w:eastAsiaTheme="minorEastAsia" w:hint="eastAsia"/>
          <w:b/>
          <w:lang w:eastAsia="zh-CN"/>
        </w:rPr>
        <w:t xml:space="preserve">an </w:t>
      </w:r>
      <w:r w:rsidRPr="00440D8E">
        <w:rPr>
          <w:rFonts w:eastAsiaTheme="minorEastAsia"/>
          <w:b/>
          <w:lang w:eastAsia="zh-CN"/>
        </w:rPr>
        <w:t>NES cell directly</w:t>
      </w:r>
      <w:r w:rsidRPr="00D00AC6">
        <w:rPr>
          <w:rFonts w:eastAsiaTheme="minorEastAsia" w:hint="eastAsia"/>
          <w:b/>
          <w:lang w:eastAsia="zh-CN"/>
        </w:rPr>
        <w:t>.</w:t>
      </w:r>
    </w:p>
    <w:p w14:paraId="7AFAE93D" w14:textId="77777777" w:rsidR="00571FA4" w:rsidRDefault="0066198B" w:rsidP="008C1F3E">
      <w:pPr>
        <w:pStyle w:val="1"/>
        <w:jc w:val="both"/>
      </w:pPr>
      <w:bookmarkStart w:id="10" w:name="_Ref69910645"/>
      <w:r>
        <w:rPr>
          <w:rFonts w:hint="eastAsia"/>
        </w:rPr>
        <w:t>Reference</w:t>
      </w:r>
      <w:r w:rsidR="00D43E41">
        <w:t>s</w:t>
      </w:r>
    </w:p>
    <w:p w14:paraId="06D2CED6" w14:textId="2C68729D" w:rsidR="00BC2AB6" w:rsidRPr="004E308F" w:rsidRDefault="003E5FDC" w:rsidP="008C1F3E">
      <w:pPr>
        <w:pStyle w:val="a0"/>
        <w:numPr>
          <w:ilvl w:val="0"/>
          <w:numId w:val="9"/>
        </w:numPr>
        <w:rPr>
          <w:rFonts w:eastAsiaTheme="minorEastAsia"/>
          <w:lang w:eastAsia="zh-CN"/>
        </w:rPr>
      </w:pPr>
      <w:bookmarkStart w:id="11" w:name="_Ref109054991"/>
      <w:bookmarkStart w:id="12" w:name="_Ref114672521"/>
      <w:bookmarkStart w:id="13" w:name="_Ref118465841"/>
      <w:r w:rsidRPr="003E5FDC">
        <w:rPr>
          <w:rFonts w:eastAsiaTheme="minorEastAsia"/>
          <w:lang w:eastAsia="zh-CN"/>
        </w:rPr>
        <w:t>R2-2211428   Report of [POST119bis][304][NES] TP on cell selection</w:t>
      </w:r>
      <w:r w:rsidRPr="003E5FDC">
        <w:rPr>
          <w:rFonts w:eastAsiaTheme="minorEastAsia" w:hint="eastAsia"/>
          <w:lang w:eastAsia="zh-CN"/>
        </w:rPr>
        <w:t>／</w:t>
      </w:r>
      <w:r w:rsidRPr="003E5FDC">
        <w:rPr>
          <w:rFonts w:eastAsiaTheme="minorEastAsia"/>
          <w:lang w:eastAsia="zh-CN"/>
        </w:rPr>
        <w:t>reselection and SSB</w:t>
      </w:r>
      <w:r w:rsidRPr="003E5FDC">
        <w:rPr>
          <w:rFonts w:eastAsiaTheme="minorEastAsia" w:hint="eastAsia"/>
          <w:lang w:eastAsia="zh-CN"/>
        </w:rPr>
        <w:t>／</w:t>
      </w:r>
      <w:r w:rsidRPr="003E5FDC">
        <w:rPr>
          <w:rFonts w:eastAsiaTheme="minorEastAsia"/>
          <w:lang w:eastAsia="zh-CN"/>
        </w:rPr>
        <w:t>SIB-less (Huawei)</w:t>
      </w:r>
      <w:bookmarkEnd w:id="13"/>
    </w:p>
    <w:bookmarkEnd w:id="10"/>
    <w:bookmarkEnd w:id="11"/>
    <w:bookmarkEnd w:id="12"/>
    <w:p w14:paraId="60559D04" w14:textId="7D4E8F05" w:rsidR="00603329" w:rsidRDefault="00603329" w:rsidP="008C1F3E">
      <w:pPr>
        <w:pStyle w:val="1"/>
        <w:jc w:val="both"/>
      </w:pPr>
      <w:r>
        <w:t>Annex: TP to TR 38.8</w:t>
      </w:r>
      <w:r w:rsidR="001C035E">
        <w:rPr>
          <w:rFonts w:hint="eastAsia"/>
        </w:rPr>
        <w:t>64</w:t>
      </w:r>
      <w:r w:rsidR="006C74B8">
        <w:rPr>
          <w:rFonts w:hint="eastAsia"/>
        </w:rPr>
        <w:t xml:space="preserve"> (</w:t>
      </w:r>
      <w:r w:rsidR="006C74B8" w:rsidRPr="006C74B8">
        <w:t>R2-2211427</w:t>
      </w:r>
      <w:r w:rsidR="006C74B8">
        <w:rPr>
          <w:rFonts w:hint="eastAsia"/>
        </w:rPr>
        <w:t>)</w:t>
      </w:r>
    </w:p>
    <w:p w14:paraId="07D98BF3" w14:textId="77777777" w:rsidR="00211379" w:rsidRDefault="00211379" w:rsidP="008C1F3E">
      <w:pPr>
        <w:keepNext/>
        <w:keepLines/>
        <w:spacing w:before="120"/>
        <w:ind w:left="1134" w:hanging="1134"/>
        <w:jc w:val="both"/>
        <w:outlineLvl w:val="2"/>
        <w:rPr>
          <w:rFonts w:ascii="Arial" w:eastAsia="宋体" w:hAnsi="Arial"/>
          <w:sz w:val="28"/>
        </w:rPr>
      </w:pPr>
      <w:proofErr w:type="gramStart"/>
      <w:r>
        <w:rPr>
          <w:rFonts w:ascii="Arial" w:eastAsia="宋体" w:hAnsi="Arial"/>
          <w:sz w:val="28"/>
        </w:rPr>
        <w:t>6.X.1</w:t>
      </w:r>
      <w:proofErr w:type="gramEnd"/>
      <w:r>
        <w:rPr>
          <w:rFonts w:ascii="Arial" w:eastAsia="宋体" w:hAnsi="Arial"/>
          <w:sz w:val="28"/>
        </w:rPr>
        <w:tab/>
      </w:r>
      <w:r>
        <w:rPr>
          <w:rFonts w:ascii="Arial" w:eastAsia="宋体" w:hAnsi="Arial"/>
          <w:sz w:val="28"/>
          <w:lang w:eastAsia="zh-CN"/>
        </w:rPr>
        <w:t>Cell</w:t>
      </w:r>
      <w:r>
        <w:rPr>
          <w:rFonts w:ascii="Arial" w:eastAsia="宋体" w:hAnsi="Arial"/>
          <w:sz w:val="28"/>
        </w:rPr>
        <w:t xml:space="preserve"> selection/reselection</w:t>
      </w:r>
    </w:p>
    <w:p w14:paraId="3FDAAD03" w14:textId="77777777" w:rsidR="00211379" w:rsidRDefault="00211379" w:rsidP="008C1F3E">
      <w:pPr>
        <w:pStyle w:val="a0"/>
        <w:rPr>
          <w:rFonts w:ascii="Times" w:eastAsia="Times New Roman" w:hAnsi="Times"/>
        </w:rPr>
      </w:pPr>
      <w:r>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432C2DB9" w14:textId="77777777" w:rsidR="00211379" w:rsidRDefault="00211379" w:rsidP="008C1F3E">
      <w:pPr>
        <w:pStyle w:val="B1"/>
        <w:numPr>
          <w:ilvl w:val="0"/>
          <w:numId w:val="17"/>
        </w:numPr>
        <w:overflowPunct/>
        <w:autoSpaceDE/>
        <w:adjustRightInd/>
        <w:ind w:left="568" w:hanging="284"/>
        <w:jc w:val="both"/>
        <w:textAlignment w:val="auto"/>
      </w:pPr>
      <w:r>
        <w:t xml:space="preserve">Use </w:t>
      </w:r>
      <w:proofErr w:type="spellStart"/>
      <w:r>
        <w:rPr>
          <w:i/>
        </w:rPr>
        <w:t>IntraFreqExcludedCellList</w:t>
      </w:r>
      <w:proofErr w:type="spellEnd"/>
      <w:r>
        <w:t>/</w:t>
      </w:r>
      <w:proofErr w:type="spellStart"/>
      <w:r>
        <w:rPr>
          <w:i/>
        </w:rPr>
        <w:t>InterFreqExcludedCellList</w:t>
      </w:r>
      <w:proofErr w:type="spellEnd"/>
    </w:p>
    <w:p w14:paraId="10E2DFB0" w14:textId="77777777" w:rsidR="00211379" w:rsidRDefault="00211379" w:rsidP="008C1F3E">
      <w:pPr>
        <w:pStyle w:val="B1"/>
        <w:numPr>
          <w:ilvl w:val="0"/>
          <w:numId w:val="17"/>
        </w:numPr>
        <w:overflowPunct/>
        <w:autoSpaceDE/>
        <w:adjustRightInd/>
        <w:ind w:left="568" w:hanging="284"/>
        <w:jc w:val="both"/>
        <w:textAlignment w:val="auto"/>
      </w:pPr>
      <w:r>
        <w:t xml:space="preserve">Use the </w:t>
      </w:r>
      <w:proofErr w:type="spellStart"/>
      <w:r>
        <w:rPr>
          <w:i/>
        </w:rPr>
        <w:t>cellBarred</w:t>
      </w:r>
      <w:proofErr w:type="spellEnd"/>
      <w:r>
        <w:t xml:space="preserve"> or cell reservation fields in MIB/SIB</w:t>
      </w:r>
    </w:p>
    <w:p w14:paraId="6AAC0F5E" w14:textId="77777777" w:rsidR="00211379" w:rsidRDefault="00211379" w:rsidP="008C1F3E">
      <w:pPr>
        <w:pStyle w:val="a0"/>
        <w:rPr>
          <w:rFonts w:eastAsia="等线"/>
          <w:i/>
        </w:rPr>
      </w:pPr>
      <w:r>
        <w:rPr>
          <w:rFonts w:eastAsia="等线"/>
          <w:i/>
        </w:rPr>
        <w:t xml:space="preserve">Editor's note: FFS whether to keep the terminology of “NES cells” and its definition, or change it </w:t>
      </w:r>
      <w:proofErr w:type="spellStart"/>
      <w:r>
        <w:rPr>
          <w:rFonts w:eastAsia="等线"/>
          <w:i/>
        </w:rPr>
        <w:t>to</w:t>
      </w:r>
      <w:r>
        <w:rPr>
          <w:rFonts w:eastAsia="等线" w:hint="eastAsia"/>
          <w:i/>
        </w:rPr>
        <w:t>“</w:t>
      </w:r>
      <w:r>
        <w:rPr>
          <w:rFonts w:eastAsia="等线"/>
          <w:i/>
        </w:rPr>
        <w:t>a</w:t>
      </w:r>
      <w:proofErr w:type="spellEnd"/>
      <w:r>
        <w:rPr>
          <w:rFonts w:eastAsia="等线"/>
          <w:i/>
        </w:rPr>
        <w:t xml:space="preserve"> cell that uses an NES technique”.</w:t>
      </w:r>
    </w:p>
    <w:p w14:paraId="65D67E56" w14:textId="77777777" w:rsidR="00211379" w:rsidRDefault="00211379" w:rsidP="008C1F3E">
      <w:pPr>
        <w:pStyle w:val="a0"/>
        <w:rPr>
          <w:rFonts w:eastAsia="等线"/>
          <w:i/>
        </w:rPr>
      </w:pPr>
      <w:r>
        <w:rPr>
          <w:rFonts w:eastAsia="等线"/>
          <w:i/>
        </w:rPr>
        <w:t>Editor's note: FFS the exact mechanism and the spec impacts.</w:t>
      </w:r>
    </w:p>
    <w:p w14:paraId="70B98660" w14:textId="652D7E28" w:rsidR="00211379" w:rsidRDefault="00211379" w:rsidP="008C1F3E">
      <w:pPr>
        <w:pStyle w:val="a0"/>
        <w:rPr>
          <w:ins w:id="14" w:author="CATT" w:date="2022-11-04T10:18:00Z"/>
          <w:rFonts w:ascii="Times" w:eastAsiaTheme="minorEastAsia" w:hAnsi="Times"/>
          <w:lang w:eastAsia="zh-CN"/>
        </w:rPr>
      </w:pPr>
      <w:ins w:id="15" w:author="CATT" w:date="2022-11-04T10:16:00Z">
        <w:r w:rsidRPr="00211379">
          <w:rPr>
            <w:rFonts w:eastAsiaTheme="minorEastAsia" w:hint="eastAsia"/>
            <w:lang w:eastAsia="zh-CN"/>
          </w:rPr>
          <w:t xml:space="preserve">For cell selection, </w:t>
        </w:r>
        <w:r w:rsidRPr="00211379">
          <w:rPr>
            <w:rFonts w:eastAsiaTheme="minorEastAsia"/>
            <w:lang w:eastAsia="zh-CN"/>
          </w:rPr>
          <w:t xml:space="preserve">there is no need to consider mechanisms to deprioritize or prioritize NES cells for NES-capable UEs. </w:t>
        </w:r>
        <w:r w:rsidRPr="00211379">
          <w:rPr>
            <w:rFonts w:eastAsiaTheme="minorEastAsia" w:hint="eastAsia"/>
            <w:lang w:eastAsia="zh-CN"/>
          </w:rPr>
          <w:t xml:space="preserve">For cell </w:t>
        </w:r>
        <w:r w:rsidRPr="00211379">
          <w:rPr>
            <w:rFonts w:eastAsiaTheme="minorEastAsia"/>
            <w:lang w:eastAsia="zh-CN"/>
          </w:rPr>
          <w:t>re</w:t>
        </w:r>
        <w:r w:rsidRPr="00211379">
          <w:rPr>
            <w:rFonts w:eastAsiaTheme="minorEastAsia" w:hint="eastAsia"/>
            <w:lang w:eastAsia="zh-CN"/>
          </w:rPr>
          <w:t>selection</w:t>
        </w:r>
        <w:r w:rsidRPr="00211379">
          <w:rPr>
            <w:rFonts w:eastAsiaTheme="minorEastAsia"/>
            <w:lang w:eastAsia="zh-CN"/>
          </w:rPr>
          <w:t>,</w:t>
        </w:r>
        <w:r>
          <w:rPr>
            <w:rFonts w:eastAsiaTheme="minorEastAsia" w:hint="eastAsia"/>
            <w:b/>
            <w:lang w:eastAsia="zh-CN"/>
          </w:rPr>
          <w:t xml:space="preserve"> </w:t>
        </w:r>
      </w:ins>
      <w:ins w:id="16" w:author="CATT" w:date="2022-11-04T10:17:00Z">
        <w:r>
          <w:rPr>
            <w:rFonts w:ascii="Times" w:eastAsiaTheme="minorEastAsia" w:hAnsi="Times" w:hint="eastAsia"/>
            <w:lang w:eastAsia="zh-CN"/>
          </w:rPr>
          <w:t>t</w:t>
        </w:r>
      </w:ins>
      <w:del w:id="17" w:author="CATT" w:date="2022-11-04T10:17:00Z">
        <w:r w:rsidDel="00211379">
          <w:rPr>
            <w:rFonts w:ascii="Times" w:hAnsi="Times"/>
          </w:rPr>
          <w:delText>T</w:delText>
        </w:r>
      </w:del>
      <w:r>
        <w:rPr>
          <w:rFonts w:ascii="Times" w:hAnsi="Times"/>
        </w:rPr>
        <w:t xml:space="preserve">he NW should be able to configure NES-capable UEs to </w:t>
      </w:r>
      <w:del w:id="18" w:author="CATT" w:date="2022-11-04T10:17:00Z">
        <w:r w:rsidDel="00211379">
          <w:rPr>
            <w:rFonts w:ascii="Times" w:hAnsi="Times"/>
          </w:rPr>
          <w:delText>prioritize/</w:delText>
        </w:r>
      </w:del>
      <w:r>
        <w:rPr>
          <w:rFonts w:ascii="Times" w:hAnsi="Times"/>
        </w:rPr>
        <w:t>de-prioritize a specific NES cell or NES cells on a specific frequency</w:t>
      </w:r>
      <w:ins w:id="19" w:author="CATT" w:date="2022-11-04T10:18:00Z">
        <w:r>
          <w:rPr>
            <w:rFonts w:ascii="Times" w:eastAsiaTheme="minorEastAsia" w:hAnsi="Times" w:hint="eastAsia"/>
            <w:lang w:eastAsia="zh-CN"/>
          </w:rPr>
          <w:t xml:space="preserve"> </w:t>
        </w:r>
        <w:r>
          <w:rPr>
            <w:rFonts w:ascii="Times" w:eastAsiaTheme="minorEastAsia" w:hAnsi="Times" w:cs="Times" w:hint="eastAsia"/>
            <w:lang w:eastAsia="zh-CN"/>
          </w:rPr>
          <w:t>with the existing mechanism</w:t>
        </w:r>
        <w:r>
          <w:rPr>
            <w:rFonts w:ascii="Times" w:eastAsiaTheme="minorEastAsia" w:hAnsi="Times" w:cs="Times"/>
            <w:lang w:eastAsia="zh-CN"/>
          </w:rPr>
          <w:t xml:space="preserve">, but </w:t>
        </w:r>
        <w:r w:rsidRPr="00BA57F5">
          <w:rPr>
            <w:rFonts w:ascii="Times" w:eastAsiaTheme="minorEastAsia" w:hAnsi="Times" w:cs="Times"/>
            <w:lang w:eastAsia="zh-CN"/>
          </w:rPr>
          <w:t>prioritization of NES cells for NES capable UEs is not supported</w:t>
        </w:r>
      </w:ins>
      <w:r>
        <w:rPr>
          <w:rFonts w:ascii="Times" w:hAnsi="Times"/>
        </w:rPr>
        <w:t>.</w:t>
      </w:r>
    </w:p>
    <w:p w14:paraId="45D2B368" w14:textId="528FDF78" w:rsidR="00211379" w:rsidRPr="00211379" w:rsidRDefault="00211379" w:rsidP="008C1F3E">
      <w:pPr>
        <w:jc w:val="both"/>
        <w:rPr>
          <w:rFonts w:ascii="Times" w:hAnsi="Times"/>
        </w:rPr>
      </w:pPr>
      <w:ins w:id="20" w:author="CATT" w:date="2022-11-04T10:18:00Z">
        <w:r>
          <w:rPr>
            <w:rFonts w:eastAsiaTheme="minorEastAsia" w:hint="eastAsia"/>
            <w:lang w:eastAsia="zh-CN"/>
          </w:rPr>
          <w:t>As an alternative, in order to achieve load balancing between NES cells and normal cells in RRC_IDLE/RRC_INACTIVE state, the network can allow the UE to camp on a normal cell but access the network via an NES cell directly</w:t>
        </w:r>
        <w:r>
          <w:rPr>
            <w:rFonts w:eastAsiaTheme="minorEastAsia"/>
            <w:lang w:eastAsia="zh-CN"/>
          </w:rPr>
          <w:t>.</w:t>
        </w:r>
      </w:ins>
    </w:p>
    <w:p w14:paraId="1865089D" w14:textId="1D4D9ED3" w:rsidR="00211379" w:rsidRDefault="00211379" w:rsidP="008C1F3E">
      <w:pPr>
        <w:jc w:val="both"/>
        <w:rPr>
          <w:rFonts w:eastAsia="等线"/>
          <w:i/>
        </w:rPr>
      </w:pPr>
      <w:del w:id="21" w:author="CATT" w:date="2022-11-04T10:18:00Z">
        <w:r w:rsidDel="00211379">
          <w:rPr>
            <w:rFonts w:eastAsia="等线"/>
            <w:i/>
          </w:rPr>
          <w:delText>Editor's note: FFS whether the existing mechanism for cell prioritization/de-prioritization is sufficient.</w:delText>
        </w:r>
      </w:del>
    </w:p>
    <w:bookmarkEnd w:id="6"/>
    <w:p w14:paraId="3D6BC228" w14:textId="77777777" w:rsidR="00993E57" w:rsidRPr="00644803" w:rsidRDefault="00993E57" w:rsidP="00603329">
      <w:pPr>
        <w:pStyle w:val="a0"/>
        <w:rPr>
          <w:rFonts w:eastAsiaTheme="minorEastAsia"/>
          <w:lang w:eastAsia="zh-CN"/>
        </w:rPr>
      </w:pPr>
    </w:p>
    <w:sectPr w:rsidR="00993E57" w:rsidRPr="00644803"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C2C99" w14:textId="77777777" w:rsidR="007D50FD" w:rsidRDefault="007D50FD">
      <w:r>
        <w:separator/>
      </w:r>
    </w:p>
  </w:endnote>
  <w:endnote w:type="continuationSeparator" w:id="0">
    <w:p w14:paraId="3BD0D7E8" w14:textId="77777777" w:rsidR="007D50FD" w:rsidRDefault="007D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62EAE" w14:textId="77777777" w:rsidR="0061279A" w:rsidRDefault="006127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AB97E30" w14:textId="77777777" w:rsidR="0061279A" w:rsidRDefault="006127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5A8DF" w14:textId="77777777" w:rsidR="0061279A" w:rsidRDefault="006127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1F3E">
      <w:rPr>
        <w:rStyle w:val="ae"/>
        <w:noProof/>
      </w:rPr>
      <w:t>3</w:t>
    </w:r>
    <w:r>
      <w:rPr>
        <w:rStyle w:val="ae"/>
      </w:rPr>
      <w:fldChar w:fldCharType="end"/>
    </w:r>
  </w:p>
  <w:p w14:paraId="5C3C6F17" w14:textId="77777777" w:rsidR="0061279A" w:rsidRPr="00977F1F" w:rsidRDefault="008D0423" w:rsidP="00D2528A">
    <w:pPr>
      <w:pStyle w:val="ac"/>
      <w:tabs>
        <w:tab w:val="left" w:pos="2552"/>
      </w:tabs>
      <w:rPr>
        <w:rFonts w:eastAsia="宋体"/>
        <w:lang w:eastAsia="zh-CN"/>
      </w:rPr>
    </w:pPr>
    <w:r w:rsidRPr="008D0423">
      <w:rPr>
        <w:rFonts w:eastAsia="宋体"/>
        <w:lang w:eastAsia="zh-CN"/>
      </w:rPr>
      <w:t>R2-2211445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6F1DC" w14:textId="77777777" w:rsidR="007D50FD" w:rsidRDefault="007D50FD">
      <w:r>
        <w:separator/>
      </w:r>
    </w:p>
  </w:footnote>
  <w:footnote w:type="continuationSeparator" w:id="0">
    <w:p w14:paraId="58B9B107" w14:textId="77777777" w:rsidR="007D50FD" w:rsidRDefault="007D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D2AE4" w14:textId="77777777" w:rsidR="0061279A" w:rsidRDefault="0061279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4"/>
  </w:num>
  <w:num w:numId="4">
    <w:abstractNumId w:val="1"/>
  </w:num>
  <w:num w:numId="5">
    <w:abstractNumId w:val="14"/>
  </w:num>
  <w:num w:numId="6">
    <w:abstractNumId w:val="8"/>
  </w:num>
  <w:num w:numId="7">
    <w:abstractNumId w:val="12"/>
  </w:num>
  <w:num w:numId="8">
    <w:abstractNumId w:val="5"/>
  </w:num>
  <w:num w:numId="9">
    <w:abstractNumId w:val="2"/>
  </w:num>
  <w:num w:numId="10">
    <w:abstractNumId w:val="10"/>
  </w:num>
  <w:num w:numId="11">
    <w:abstractNumId w:val="6"/>
  </w:num>
  <w:num w:numId="12">
    <w:abstractNumId w:val="3"/>
  </w:num>
  <w:num w:numId="13">
    <w:abstractNumId w:val="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0"/>
  </w:num>
  <w:num w:numId="17">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D9C"/>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61"/>
    <w:rsid w:val="000868CF"/>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5EC1"/>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324"/>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6A"/>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034"/>
    <w:rsid w:val="00165181"/>
    <w:rsid w:val="00165322"/>
    <w:rsid w:val="00165484"/>
    <w:rsid w:val="00165B2B"/>
    <w:rsid w:val="00165B36"/>
    <w:rsid w:val="00165E7D"/>
    <w:rsid w:val="00165FB9"/>
    <w:rsid w:val="001660A4"/>
    <w:rsid w:val="0016686F"/>
    <w:rsid w:val="001668B5"/>
    <w:rsid w:val="00166E90"/>
    <w:rsid w:val="001676F9"/>
    <w:rsid w:val="00167891"/>
    <w:rsid w:val="00167D10"/>
    <w:rsid w:val="00170176"/>
    <w:rsid w:val="0017055F"/>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35E"/>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379"/>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BD"/>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1C2"/>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879"/>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5FDC"/>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0D8E"/>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41"/>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0B2"/>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45F"/>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37C9A"/>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622"/>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4B8"/>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73E"/>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696"/>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1B40"/>
    <w:rsid w:val="007A23FE"/>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0FD"/>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1A64"/>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243"/>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E49"/>
    <w:rsid w:val="00894F70"/>
    <w:rsid w:val="00895974"/>
    <w:rsid w:val="00895A4C"/>
    <w:rsid w:val="00896047"/>
    <w:rsid w:val="008960AB"/>
    <w:rsid w:val="00896883"/>
    <w:rsid w:val="00896986"/>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3E"/>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423"/>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101"/>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5DB"/>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D14"/>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2F0"/>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7F5"/>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1332"/>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1E25"/>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2D7"/>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35EE"/>
    <w:rsid w:val="00BF3683"/>
    <w:rsid w:val="00BF371D"/>
    <w:rsid w:val="00BF37FD"/>
    <w:rsid w:val="00BF39F5"/>
    <w:rsid w:val="00BF3BAC"/>
    <w:rsid w:val="00BF4501"/>
    <w:rsid w:val="00BF49AB"/>
    <w:rsid w:val="00BF55DA"/>
    <w:rsid w:val="00BF59B2"/>
    <w:rsid w:val="00BF5BFC"/>
    <w:rsid w:val="00BF63FD"/>
    <w:rsid w:val="00BF6906"/>
    <w:rsid w:val="00BF69CC"/>
    <w:rsid w:val="00BF6F62"/>
    <w:rsid w:val="00BF6FE4"/>
    <w:rsid w:val="00BF7398"/>
    <w:rsid w:val="00BF747F"/>
    <w:rsid w:val="00BF7561"/>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897"/>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1E91"/>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36F"/>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7D3"/>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77C"/>
    <w:rsid w:val="00D008B4"/>
    <w:rsid w:val="00D00AC6"/>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118"/>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3FC"/>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BEC"/>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0C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0F1"/>
    <w:rsid w:val="00D5031A"/>
    <w:rsid w:val="00D508AB"/>
    <w:rsid w:val="00D50ED2"/>
    <w:rsid w:val="00D5106E"/>
    <w:rsid w:val="00D514D8"/>
    <w:rsid w:val="00D5183A"/>
    <w:rsid w:val="00D51889"/>
    <w:rsid w:val="00D51EB9"/>
    <w:rsid w:val="00D52661"/>
    <w:rsid w:val="00D528EA"/>
    <w:rsid w:val="00D53077"/>
    <w:rsid w:val="00D5334F"/>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2BA"/>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D04"/>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3E6"/>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093"/>
    <w:rsid w:val="00E7075B"/>
    <w:rsid w:val="00E71E20"/>
    <w:rsid w:val="00E72528"/>
    <w:rsid w:val="00E729E7"/>
    <w:rsid w:val="00E72D87"/>
    <w:rsid w:val="00E731F9"/>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1AC"/>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ABD"/>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555"/>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766"/>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0B"/>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5A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5160145">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5024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796475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4175846">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841542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183438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1F4DF-54E9-442B-9F43-53C92FAB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cp:lastPrinted>2007-08-28T14:45:00Z</cp:lastPrinted>
  <dcterms:created xsi:type="dcterms:W3CDTF">2022-11-04T02:19:00Z</dcterms:created>
  <dcterms:modified xsi:type="dcterms:W3CDTF">2022-11-04T07:02:00Z</dcterms:modified>
</cp:coreProperties>
</file>